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CF7C" w14:textId="17DE8C81" w:rsidR="00F84027" w:rsidRDefault="00E86C90">
      <w:pPr>
        <w:pStyle w:val="3GPPHeader"/>
        <w:spacing w:after="60"/>
        <w:rPr>
          <w:rFonts w:ascii="Calibri" w:hAnsi="Calibri" w:cs="Calibri"/>
          <w:szCs w:val="24"/>
          <w:highlight w:val="yellow"/>
        </w:rPr>
      </w:pPr>
      <w:r>
        <w:rPr>
          <w:rFonts w:ascii="Calibri" w:hAnsi="Calibri" w:cs="Calibri"/>
        </w:rPr>
        <w:t>3GPP TSG-RAN WG2 Meeting #119 electronic</w:t>
      </w:r>
      <w:r>
        <w:rPr>
          <w:rFonts w:ascii="Calibri" w:hAnsi="Calibri" w:cs="Calibri"/>
        </w:rPr>
        <w:tab/>
      </w:r>
      <w:r>
        <w:rPr>
          <w:rFonts w:ascii="Calibri" w:hAnsi="Calibri" w:cs="Calibri"/>
          <w:szCs w:val="24"/>
        </w:rPr>
        <w:t>R2-22</w:t>
      </w:r>
      <w:r w:rsidR="0097176D">
        <w:rPr>
          <w:rFonts w:ascii="Calibri" w:hAnsi="Calibri" w:cs="Calibri"/>
          <w:szCs w:val="24"/>
        </w:rPr>
        <w:t>08</w:t>
      </w:r>
      <w:r w:rsidR="003E489C">
        <w:rPr>
          <w:rFonts w:ascii="Calibri" w:hAnsi="Calibri" w:cs="Calibri"/>
          <w:szCs w:val="24"/>
        </w:rPr>
        <w:t>829</w:t>
      </w:r>
      <w:bookmarkStart w:id="0" w:name="_GoBack"/>
      <w:bookmarkEnd w:id="0"/>
    </w:p>
    <w:p w14:paraId="3C6597C5" w14:textId="77777777" w:rsidR="00F84027" w:rsidRDefault="00E86C90">
      <w:pPr>
        <w:pStyle w:val="3GPPHeader"/>
        <w:spacing w:after="60"/>
        <w:rPr>
          <w:rFonts w:ascii="Calibri" w:hAnsi="Calibri" w:cs="Calibri"/>
        </w:rPr>
      </w:pPr>
      <w:r>
        <w:rPr>
          <w:rFonts w:ascii="Calibri" w:hAnsi="Calibri" w:cs="Calibri"/>
        </w:rPr>
        <w:t>Online, August, 2022</w:t>
      </w:r>
    </w:p>
    <w:p w14:paraId="207C4499" w14:textId="77777777" w:rsidR="00F84027" w:rsidRDefault="00F84027">
      <w:pPr>
        <w:pStyle w:val="3GPPHeader"/>
        <w:rPr>
          <w:rFonts w:ascii="Calibri" w:hAnsi="Calibri" w:cs="Calibri"/>
        </w:rPr>
      </w:pPr>
    </w:p>
    <w:p w14:paraId="5A6067DD" w14:textId="77777777" w:rsidR="00F84027" w:rsidRDefault="00E86C90">
      <w:pPr>
        <w:pStyle w:val="3GPPHeader"/>
        <w:rPr>
          <w:rFonts w:ascii="Calibri" w:hAnsi="Calibri" w:cs="Calibri"/>
          <w:sz w:val="22"/>
          <w:szCs w:val="22"/>
          <w:lang w:val="en-US"/>
        </w:rPr>
      </w:pPr>
      <w:r>
        <w:rPr>
          <w:rFonts w:ascii="Calibri" w:hAnsi="Calibri" w:cs="Calibri"/>
        </w:rPr>
        <w:t>Agenda:</w:t>
      </w:r>
      <w:r>
        <w:rPr>
          <w:rFonts w:ascii="Calibri" w:hAnsi="Calibri" w:cs="Calibri"/>
        </w:rPr>
        <w:tab/>
        <w:t>6.7.2.3</w:t>
      </w:r>
    </w:p>
    <w:p w14:paraId="3F7D71A9" w14:textId="77777777" w:rsidR="00F84027" w:rsidRDefault="00E86C90">
      <w:pPr>
        <w:pStyle w:val="3GPPHeader"/>
        <w:rPr>
          <w:rFonts w:ascii="Calibri" w:hAnsi="Calibri" w:cs="Calibri"/>
          <w:sz w:val="22"/>
          <w:szCs w:val="22"/>
        </w:rPr>
      </w:pPr>
      <w:r>
        <w:rPr>
          <w:rFonts w:ascii="Calibri" w:hAnsi="Calibri" w:cs="Calibri"/>
          <w:sz w:val="22"/>
          <w:szCs w:val="22"/>
        </w:rPr>
        <w:t>Source:</w:t>
      </w:r>
      <w:r>
        <w:rPr>
          <w:rFonts w:ascii="Calibri" w:hAnsi="Calibri" w:cs="Calibri"/>
          <w:sz w:val="22"/>
          <w:szCs w:val="22"/>
        </w:rPr>
        <w:tab/>
        <w:t>OPPO</w:t>
      </w:r>
    </w:p>
    <w:p w14:paraId="4A7E3B35" w14:textId="77777777" w:rsidR="00F84027" w:rsidRDefault="00E86C90">
      <w:pPr>
        <w:pStyle w:val="3GPPHeader"/>
        <w:ind w:left="1134" w:hanging="1134"/>
        <w:rPr>
          <w:rFonts w:ascii="Calibri" w:hAnsi="Calibri" w:cs="Calibri"/>
          <w:sz w:val="22"/>
          <w:szCs w:val="22"/>
        </w:rPr>
      </w:pPr>
      <w:r>
        <w:rPr>
          <w:rFonts w:ascii="Calibri" w:hAnsi="Calibri" w:cs="Calibri"/>
        </w:rPr>
        <w:t>Title:</w:t>
      </w:r>
      <w:r>
        <w:rPr>
          <w:rFonts w:ascii="Calibri" w:hAnsi="Calibri" w:cs="Calibri"/>
        </w:rPr>
        <w:tab/>
        <w:t xml:space="preserve"> </w:t>
      </w:r>
      <w:r>
        <w:rPr>
          <w:rFonts w:ascii="Calibri" w:hAnsi="Calibri" w:cs="Calibri"/>
        </w:rPr>
        <w:tab/>
        <w:t>Summary of User plane corrections</w:t>
      </w:r>
    </w:p>
    <w:p w14:paraId="67B23FC9" w14:textId="77777777" w:rsidR="00F84027" w:rsidRDefault="00E86C90">
      <w:pPr>
        <w:pStyle w:val="3GPPHeader"/>
        <w:rPr>
          <w:rFonts w:ascii="Calibri" w:hAnsi="Calibri" w:cs="Calibri"/>
          <w:sz w:val="22"/>
          <w:szCs w:val="22"/>
        </w:rPr>
      </w:pPr>
      <w:r>
        <w:rPr>
          <w:rFonts w:ascii="Calibri" w:hAnsi="Calibri" w:cs="Calibri"/>
          <w:sz w:val="22"/>
          <w:szCs w:val="22"/>
        </w:rPr>
        <w:t>Document for:</w:t>
      </w:r>
      <w:r>
        <w:rPr>
          <w:rFonts w:ascii="Calibri" w:hAnsi="Calibri" w:cs="Calibri"/>
          <w:sz w:val="22"/>
          <w:szCs w:val="22"/>
        </w:rPr>
        <w:tab/>
        <w:t>Discussion, Decision</w:t>
      </w:r>
    </w:p>
    <w:p w14:paraId="3C45F290" w14:textId="77777777" w:rsidR="00F84027" w:rsidRDefault="00E86C90">
      <w:pPr>
        <w:pStyle w:val="1"/>
        <w:numPr>
          <w:ilvl w:val="0"/>
          <w:numId w:val="4"/>
        </w:numPr>
        <w:jc w:val="both"/>
        <w:rPr>
          <w:rFonts w:ascii="Calibri" w:hAnsi="Calibri" w:cs="Calibri"/>
        </w:rPr>
      </w:pPr>
      <w:r>
        <w:rPr>
          <w:rFonts w:ascii="Calibri" w:hAnsi="Calibri" w:cs="Calibri"/>
        </w:rPr>
        <w:t>Introduction</w:t>
      </w:r>
    </w:p>
    <w:p w14:paraId="62775168" w14:textId="77777777" w:rsidR="00F84027" w:rsidRDefault="00E86C90">
      <w:pPr>
        <w:pStyle w:val="EmailDiscussion"/>
        <w:overflowPunct/>
        <w:autoSpaceDE/>
        <w:autoSpaceDN/>
        <w:adjustRightInd/>
        <w:textAlignment w:val="auto"/>
        <w:rPr>
          <w:rFonts w:eastAsia="Times New Roman"/>
          <w:lang w:eastAsia="zh-CN"/>
        </w:rPr>
      </w:pPr>
      <w:r>
        <w:t>[AT119-</w:t>
      </w:r>
      <w:proofErr w:type="gramStart"/>
      <w:r>
        <w:t>e][</w:t>
      </w:r>
      <w:proofErr w:type="gramEnd"/>
      <w:r>
        <w:t>412][Relay] Rel-17 SRAP and PDCP (OPPO)</w:t>
      </w:r>
    </w:p>
    <w:p w14:paraId="167AED7B" w14:textId="77777777" w:rsidR="00F84027" w:rsidRDefault="00E86C90">
      <w:pPr>
        <w:pStyle w:val="EmailDiscussion2"/>
      </w:pPr>
      <w:r>
        <w:t xml:space="preserve">      Scope: Check and update the rapporteur CR in R2-2207020 to take account of decisions of this meeting.  Evaluate the proposals in the following </w:t>
      </w:r>
      <w:proofErr w:type="spellStart"/>
      <w:r>
        <w:t>tdocs</w:t>
      </w:r>
      <w:proofErr w:type="spellEnd"/>
      <w:r>
        <w:t>:</w:t>
      </w:r>
    </w:p>
    <w:p w14:paraId="04F55457" w14:textId="77777777" w:rsidR="00F84027" w:rsidRDefault="00E86C90">
      <w:pPr>
        <w:pStyle w:val="EmailDiscussion2"/>
        <w:numPr>
          <w:ilvl w:val="0"/>
          <w:numId w:val="5"/>
        </w:numPr>
        <w:tabs>
          <w:tab w:val="clear" w:pos="1622"/>
        </w:tabs>
      </w:pPr>
      <w:r>
        <w:t>R2-2207453</w:t>
      </w:r>
    </w:p>
    <w:p w14:paraId="52B13A1D" w14:textId="77777777" w:rsidR="00F84027" w:rsidRDefault="00E86C90">
      <w:pPr>
        <w:pStyle w:val="EmailDiscussion2"/>
        <w:numPr>
          <w:ilvl w:val="0"/>
          <w:numId w:val="5"/>
        </w:numPr>
        <w:tabs>
          <w:tab w:val="clear" w:pos="1622"/>
        </w:tabs>
      </w:pPr>
      <w:r>
        <w:t>R2-2208361</w:t>
      </w:r>
    </w:p>
    <w:p w14:paraId="740F4053" w14:textId="77777777" w:rsidR="00F84027" w:rsidRDefault="00E86C90">
      <w:pPr>
        <w:pStyle w:val="EmailDiscussion2"/>
        <w:numPr>
          <w:ilvl w:val="0"/>
          <w:numId w:val="5"/>
        </w:numPr>
        <w:tabs>
          <w:tab w:val="clear" w:pos="1622"/>
        </w:tabs>
      </w:pPr>
      <w:r>
        <w:t>R2-2208487</w:t>
      </w:r>
    </w:p>
    <w:p w14:paraId="0823AF89" w14:textId="77777777" w:rsidR="00F84027" w:rsidRDefault="00E86C90">
      <w:pPr>
        <w:pStyle w:val="EmailDiscussion2"/>
        <w:numPr>
          <w:ilvl w:val="0"/>
          <w:numId w:val="5"/>
        </w:numPr>
        <w:tabs>
          <w:tab w:val="clear" w:pos="1622"/>
        </w:tabs>
      </w:pPr>
      <w:r>
        <w:t>R2-2207516</w:t>
      </w:r>
    </w:p>
    <w:p w14:paraId="5C11C627" w14:textId="77777777" w:rsidR="00F84027" w:rsidRDefault="00E86C90">
      <w:pPr>
        <w:pStyle w:val="EmailDiscussion2"/>
      </w:pPr>
      <w:r>
        <w:t>      Intended outcome: Agreeable CR to 38.351 and agreed CR to 38.323 (note: R2-2207516 may be agreed by email if it is found agreeable and no other PDCP CR is needed)</w:t>
      </w:r>
    </w:p>
    <w:p w14:paraId="30EBA687" w14:textId="77777777" w:rsidR="00F84027" w:rsidRDefault="00E86C90">
      <w:pPr>
        <w:pStyle w:val="EmailDiscussion2"/>
      </w:pPr>
      <w:r>
        <w:t>      Deadline: Tuesday 2022-08-23 1200 UTC</w:t>
      </w:r>
    </w:p>
    <w:p w14:paraId="5B605325" w14:textId="77777777" w:rsidR="00F84027" w:rsidRDefault="00F84027">
      <w:pPr>
        <w:jc w:val="both"/>
        <w:rPr>
          <w:rFonts w:ascii="Calibri" w:hAnsi="Calibri" w:cs="Calibri"/>
          <w:lang w:eastAsia="zh-CN"/>
        </w:rPr>
      </w:pPr>
    </w:p>
    <w:p w14:paraId="1962A4EF" w14:textId="355F2151" w:rsidR="00F84027" w:rsidRDefault="004102F5">
      <w:pPr>
        <w:pStyle w:val="1"/>
        <w:numPr>
          <w:ilvl w:val="0"/>
          <w:numId w:val="4"/>
        </w:numPr>
        <w:jc w:val="both"/>
        <w:rPr>
          <w:rFonts w:ascii="Calibri" w:hAnsi="Calibri" w:cs="Calibri"/>
        </w:rPr>
      </w:pPr>
      <w:r>
        <w:rPr>
          <w:rFonts w:ascii="Calibri" w:hAnsi="Calibri" w:cs="Calibri"/>
        </w:rPr>
        <w:t xml:space="preserve">Phase-1 </w:t>
      </w:r>
      <w:r w:rsidR="00E86C90">
        <w:rPr>
          <w:rFonts w:ascii="Calibri" w:hAnsi="Calibri" w:cs="Calibri"/>
        </w:rPr>
        <w:t>Discussion</w:t>
      </w:r>
    </w:p>
    <w:p w14:paraId="785E2D47" w14:textId="77777777" w:rsidR="00F84027" w:rsidRDefault="00E86C90">
      <w:pPr>
        <w:pStyle w:val="2"/>
        <w:numPr>
          <w:ilvl w:val="1"/>
          <w:numId w:val="4"/>
        </w:numPr>
        <w:rPr>
          <w:rFonts w:eastAsiaTheme="minorEastAsia"/>
          <w:lang w:eastAsia="zh-CN"/>
        </w:rPr>
      </w:pPr>
      <w:r>
        <w:rPr>
          <w:rFonts w:eastAsiaTheme="minorEastAsia"/>
          <w:lang w:eastAsia="zh-CN"/>
        </w:rPr>
        <w:t>Handling of SRB0</w:t>
      </w:r>
    </w:p>
    <w:p w14:paraId="4FFBEF6F" w14:textId="77777777" w:rsidR="00F84027" w:rsidRDefault="00E86C90">
      <w:pPr>
        <w:rPr>
          <w:lang w:eastAsia="zh-CN"/>
        </w:rPr>
      </w:pPr>
      <w:r>
        <w:rPr>
          <w:rFonts w:hint="eastAsia"/>
          <w:lang w:eastAsia="zh-CN"/>
        </w:rPr>
        <w:t>C</w:t>
      </w:r>
      <w:r>
        <w:rPr>
          <w:lang w:eastAsia="zh-CN"/>
        </w:rPr>
        <w:t>hange-1 in R2-2207453</w:t>
      </w:r>
    </w:p>
    <w:tbl>
      <w:tblPr>
        <w:tblStyle w:val="af1"/>
        <w:tblW w:w="0" w:type="auto"/>
        <w:tblLook w:val="04A0" w:firstRow="1" w:lastRow="0" w:firstColumn="1" w:lastColumn="0" w:noHBand="0" w:noVBand="1"/>
      </w:tblPr>
      <w:tblGrid>
        <w:gridCol w:w="8296"/>
      </w:tblGrid>
      <w:tr w:rsidR="00F84027" w14:paraId="08B9B1A0" w14:textId="77777777">
        <w:tc>
          <w:tcPr>
            <w:tcW w:w="8296" w:type="dxa"/>
          </w:tcPr>
          <w:p w14:paraId="0F1D4BDF" w14:textId="77777777" w:rsidR="00F84027" w:rsidRDefault="00E86C90">
            <w:pPr>
              <w:keepNext/>
              <w:keepLines/>
              <w:spacing w:before="120"/>
              <w:ind w:left="1418" w:hanging="1418"/>
              <w:outlineLvl w:val="3"/>
              <w:rPr>
                <w:rFonts w:ascii="Arial" w:eastAsia="等线" w:hAnsi="Arial"/>
                <w:sz w:val="24"/>
                <w:lang w:eastAsia="zh-CN"/>
              </w:rPr>
            </w:pPr>
            <w:bookmarkStart w:id="1" w:name="_Toc98166448"/>
            <w:r>
              <w:rPr>
                <w:rFonts w:ascii="Arial" w:eastAsia="等线" w:hAnsi="Arial" w:hint="eastAsia"/>
                <w:sz w:val="24"/>
                <w:lang w:eastAsia="zh-CN"/>
              </w:rPr>
              <w:t>5</w:t>
            </w:r>
            <w:r>
              <w:rPr>
                <w:rFonts w:ascii="Arial" w:eastAsia="等线" w:hAnsi="Arial"/>
                <w:sz w:val="24"/>
                <w:lang w:eastAsia="zh-CN"/>
              </w:rPr>
              <w:t>.2.2.2</w:t>
            </w:r>
            <w:r>
              <w:rPr>
                <w:rFonts w:ascii="Arial" w:eastAsia="等线" w:hAnsi="Arial"/>
                <w:sz w:val="24"/>
                <w:lang w:eastAsia="zh-CN"/>
              </w:rPr>
              <w:tab/>
              <w:t>Egress RLC channel determination</w:t>
            </w:r>
            <w:bookmarkEnd w:id="1"/>
          </w:p>
          <w:p w14:paraId="71F4559E" w14:textId="77777777" w:rsidR="00F84027" w:rsidRDefault="00E86C90">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458583A9" w14:textId="77777777" w:rsidR="00F84027" w:rsidRDefault="00E86C90">
            <w:pPr>
              <w:ind w:left="568" w:hanging="284"/>
              <w:rPr>
                <w:rFonts w:eastAsia="等线"/>
              </w:rPr>
            </w:pPr>
            <w:r>
              <w:rPr>
                <w:rFonts w:eastAsia="等线"/>
              </w:rPr>
              <w:t>-</w:t>
            </w:r>
            <w:r>
              <w:rPr>
                <w:rFonts w:eastAsia="等线"/>
              </w:rPr>
              <w:tab/>
              <w:t>if the SRAP Data PDU is for SRB0 (</w:t>
            </w:r>
            <w:del w:id="2" w:author="Apple - Zhibin Wu" w:date="2022-07-07T11:35:00Z">
              <w:r>
                <w:rPr>
                  <w:rFonts w:eastAsia="等线"/>
                </w:rPr>
                <w:delText xml:space="preserve">the BEARER ID field is 0 and </w:delText>
              </w:r>
            </w:del>
            <w:del w:id="3" w:author="Apple - Zhibin Wu" w:date="2022-07-07T10:54:00Z">
              <w:r>
                <w:rPr>
                  <w:rFonts w:eastAsia="等线"/>
                </w:rPr>
                <w:delText xml:space="preserve">SRB and DRB are differentiated based on </w:delText>
              </w:r>
              <w:r>
                <w:rPr>
                  <w:rFonts w:eastAsia="等线"/>
                  <w:i/>
                </w:rPr>
                <w:delText>sl-Egress-RLC-Channel-Uu</w:delText>
              </w:r>
            </w:del>
            <w:ins w:id="4" w:author="Apple - Zhibin Wu" w:date="2022-07-07T11:43:00Z">
              <w:r>
                <w:rPr>
                  <w:rFonts w:eastAsia="等线"/>
                </w:rPr>
                <w:t>i.e., the SRAP header is absent</w:t>
              </w:r>
            </w:ins>
            <w:r>
              <w:rPr>
                <w:rFonts w:eastAsia="等线"/>
              </w:rPr>
              <w:t>):</w:t>
            </w:r>
          </w:p>
          <w:p w14:paraId="2E18CE93" w14:textId="77777777" w:rsidR="00F84027" w:rsidRDefault="00E86C90">
            <w:pPr>
              <w:ind w:left="851" w:hanging="284"/>
              <w:rPr>
                <w:rFonts w:eastAsia="等线"/>
                <w:lang w:eastAsia="zh-CN"/>
              </w:rPr>
            </w:pPr>
            <w:r>
              <w:rPr>
                <w:rFonts w:eastAsia="等线"/>
              </w:rPr>
              <w:t>-</w:t>
            </w:r>
            <w:r>
              <w:rPr>
                <w:rFonts w:eastAsia="等线"/>
              </w:rPr>
              <w:tab/>
              <w:t xml:space="preserve">Determine the egress PC5 Relay RLC channel in the determined egress link corresponding to </w:t>
            </w:r>
            <w:proofErr w:type="spellStart"/>
            <w:r>
              <w:rPr>
                <w:rFonts w:eastAsia="等线"/>
                <w:i/>
              </w:rPr>
              <w:t>logicalChannelIdentity</w:t>
            </w:r>
            <w:proofErr w:type="spellEnd"/>
            <w:r>
              <w:rPr>
                <w:rFonts w:eastAsia="等线"/>
              </w:rPr>
              <w:t xml:space="preserve"> for SL-RLC0 as specified in TS 38.331 [3];</w:t>
            </w:r>
          </w:p>
        </w:tc>
      </w:tr>
    </w:tbl>
    <w:p w14:paraId="56E000E5" w14:textId="77777777" w:rsidR="00F84027" w:rsidRDefault="00F84027">
      <w:pPr>
        <w:rPr>
          <w:lang w:eastAsia="zh-CN"/>
        </w:rPr>
      </w:pPr>
    </w:p>
    <w:p w14:paraId="6A8F2CC0" w14:textId="77777777" w:rsidR="00F84027" w:rsidRDefault="00E86C90">
      <w:pPr>
        <w:rPr>
          <w:lang w:eastAsia="zh-CN"/>
        </w:rPr>
      </w:pPr>
      <w:r>
        <w:rPr>
          <w:lang w:eastAsia="zh-CN"/>
        </w:rPr>
        <w:lastRenderedPageBreak/>
        <w:t xml:space="preserve">Based on the understanding of [7453]: According to the current description of TS 38.300, the SRAP header of PC5 should not be present at remote UE when relaying remote UE’s </w:t>
      </w:r>
      <w:proofErr w:type="spellStart"/>
      <w:r>
        <w:rPr>
          <w:lang w:eastAsia="zh-CN"/>
        </w:rPr>
        <w:t>meesage</w:t>
      </w:r>
      <w:proofErr w:type="spellEnd"/>
      <w:r>
        <w:rPr>
          <w:lang w:eastAsia="zh-CN"/>
        </w:rPr>
        <w:t xml:space="preserve"> on SRB0. Therefore, one [7453] proposed that it is incorrect to use “BEARER ID = </w:t>
      </w:r>
      <w:proofErr w:type="gramStart"/>
      <w:r>
        <w:rPr>
          <w:lang w:eastAsia="zh-CN"/>
        </w:rPr>
        <w:t>0 ”</w:t>
      </w:r>
      <w:proofErr w:type="gramEnd"/>
      <w:r>
        <w:rPr>
          <w:lang w:eastAsia="zh-CN"/>
        </w:rPr>
        <w:t xml:space="preserve"> as a check condition. Instead, it should directly say that the SRAP header is absent. </w:t>
      </w:r>
    </w:p>
    <w:p w14:paraId="11B4C09B" w14:textId="77777777" w:rsidR="00F84027" w:rsidRDefault="00E86C90">
      <w:pPr>
        <w:rPr>
          <w:lang w:eastAsia="zh-CN"/>
        </w:rPr>
      </w:pPr>
      <w:r>
        <w:rPr>
          <w:rFonts w:hint="eastAsia"/>
          <w:lang w:eastAsia="zh-CN"/>
        </w:rPr>
        <w:t>Q</w:t>
      </w:r>
      <w:r>
        <w:rPr>
          <w:lang w:eastAsia="zh-CN"/>
        </w:rPr>
        <w:t>1-1: Does company agree to directly check the presence of SRAP header instead of use bearer ID as a condition check for SRB0?</w:t>
      </w:r>
    </w:p>
    <w:tbl>
      <w:tblPr>
        <w:tblStyle w:val="af1"/>
        <w:tblW w:w="0" w:type="auto"/>
        <w:tblLook w:val="04A0" w:firstRow="1" w:lastRow="0" w:firstColumn="1" w:lastColumn="0" w:noHBand="0" w:noVBand="1"/>
      </w:tblPr>
      <w:tblGrid>
        <w:gridCol w:w="2547"/>
        <w:gridCol w:w="2983"/>
        <w:gridCol w:w="2766"/>
      </w:tblGrid>
      <w:tr w:rsidR="00F84027" w14:paraId="7020AE42" w14:textId="77777777">
        <w:tc>
          <w:tcPr>
            <w:tcW w:w="2547" w:type="dxa"/>
          </w:tcPr>
          <w:p w14:paraId="5E4DC1A4" w14:textId="77777777" w:rsidR="00F84027" w:rsidRDefault="00E86C90">
            <w:pPr>
              <w:rPr>
                <w:lang w:eastAsia="zh-CN"/>
              </w:rPr>
            </w:pPr>
            <w:r>
              <w:rPr>
                <w:rFonts w:hint="eastAsia"/>
                <w:lang w:eastAsia="zh-CN"/>
              </w:rPr>
              <w:t>C</w:t>
            </w:r>
            <w:r>
              <w:rPr>
                <w:lang w:eastAsia="zh-CN"/>
              </w:rPr>
              <w:t>ompany</w:t>
            </w:r>
          </w:p>
        </w:tc>
        <w:tc>
          <w:tcPr>
            <w:tcW w:w="2983" w:type="dxa"/>
          </w:tcPr>
          <w:p w14:paraId="680A876B" w14:textId="77777777" w:rsidR="00F84027" w:rsidRDefault="00E86C90">
            <w:pPr>
              <w:rPr>
                <w:lang w:eastAsia="zh-CN"/>
              </w:rPr>
            </w:pPr>
            <w:r>
              <w:rPr>
                <w:rFonts w:hint="eastAsia"/>
                <w:lang w:eastAsia="zh-CN"/>
              </w:rPr>
              <w:t>O</w:t>
            </w:r>
            <w:r>
              <w:rPr>
                <w:lang w:eastAsia="zh-CN"/>
              </w:rPr>
              <w:t>ption (Yes/No)</w:t>
            </w:r>
          </w:p>
        </w:tc>
        <w:tc>
          <w:tcPr>
            <w:tcW w:w="2766" w:type="dxa"/>
          </w:tcPr>
          <w:p w14:paraId="76FA01B7" w14:textId="77777777" w:rsidR="00F84027" w:rsidRDefault="00E86C90">
            <w:pPr>
              <w:rPr>
                <w:lang w:eastAsia="zh-CN"/>
              </w:rPr>
            </w:pPr>
            <w:r>
              <w:rPr>
                <w:rFonts w:hint="eastAsia"/>
                <w:lang w:eastAsia="zh-CN"/>
              </w:rPr>
              <w:t>C</w:t>
            </w:r>
            <w:r>
              <w:rPr>
                <w:lang w:eastAsia="zh-CN"/>
              </w:rPr>
              <w:t>omment</w:t>
            </w:r>
          </w:p>
        </w:tc>
      </w:tr>
      <w:tr w:rsidR="00F84027" w14:paraId="493D309C" w14:textId="77777777">
        <w:tc>
          <w:tcPr>
            <w:tcW w:w="2547" w:type="dxa"/>
          </w:tcPr>
          <w:p w14:paraId="30C9FFA8" w14:textId="77777777" w:rsidR="00F84027" w:rsidRDefault="00E86C90">
            <w:pPr>
              <w:rPr>
                <w:lang w:eastAsia="zh-CN"/>
              </w:rPr>
            </w:pPr>
            <w:r>
              <w:rPr>
                <w:rFonts w:hint="eastAsia"/>
                <w:lang w:eastAsia="zh-CN"/>
              </w:rPr>
              <w:t>O</w:t>
            </w:r>
            <w:r>
              <w:rPr>
                <w:lang w:eastAsia="zh-CN"/>
              </w:rPr>
              <w:t>PPO</w:t>
            </w:r>
          </w:p>
        </w:tc>
        <w:tc>
          <w:tcPr>
            <w:tcW w:w="2983" w:type="dxa"/>
          </w:tcPr>
          <w:p w14:paraId="5061963D" w14:textId="77777777" w:rsidR="00F84027" w:rsidRDefault="00E86C90">
            <w:pPr>
              <w:rPr>
                <w:lang w:eastAsia="zh-CN"/>
              </w:rPr>
            </w:pPr>
            <w:r>
              <w:rPr>
                <w:lang w:eastAsia="zh-CN"/>
              </w:rPr>
              <w:t>No</w:t>
            </w:r>
          </w:p>
        </w:tc>
        <w:tc>
          <w:tcPr>
            <w:tcW w:w="2766" w:type="dxa"/>
          </w:tcPr>
          <w:p w14:paraId="4ACD8391" w14:textId="77777777" w:rsidR="00F84027" w:rsidRDefault="00E86C90">
            <w:pPr>
              <w:rPr>
                <w:lang w:eastAsia="zh-CN"/>
              </w:rPr>
            </w:pPr>
            <w:r>
              <w:rPr>
                <w:lang w:eastAsia="zh-CN"/>
              </w:rPr>
              <w:t xml:space="preserve">If I understand the intention of the proposal correctly: Section 5.2.2.2 is for relay UE operation for DL data, i.e., here the SRB0 judgement is by checking SRAP PDU from </w:t>
            </w:r>
            <w:proofErr w:type="spellStart"/>
            <w:r>
              <w:rPr>
                <w:b/>
                <w:bCs/>
                <w:lang w:eastAsia="zh-CN"/>
              </w:rPr>
              <w:t>Uu</w:t>
            </w:r>
            <w:proofErr w:type="spellEnd"/>
            <w:r>
              <w:rPr>
                <w:lang w:eastAsia="zh-CN"/>
              </w:rPr>
              <w:t xml:space="preserve"> interface, for which SRAP header is present. (only </w:t>
            </w:r>
            <w:r>
              <w:rPr>
                <w:b/>
                <w:bCs/>
                <w:lang w:eastAsia="zh-CN"/>
              </w:rPr>
              <w:t>PC5</w:t>
            </w:r>
            <w:r>
              <w:rPr>
                <w:lang w:eastAsia="zh-CN"/>
              </w:rPr>
              <w:t xml:space="preserve"> SRAP header is absent for SRB0)</w:t>
            </w:r>
          </w:p>
        </w:tc>
      </w:tr>
      <w:tr w:rsidR="00F84027" w14:paraId="5D00268E" w14:textId="77777777">
        <w:tc>
          <w:tcPr>
            <w:tcW w:w="2547" w:type="dxa"/>
          </w:tcPr>
          <w:p w14:paraId="4B7EAFD5" w14:textId="77777777" w:rsidR="00F84027" w:rsidRDefault="00E86C90">
            <w:pPr>
              <w:rPr>
                <w:rFonts w:eastAsia="PMingLiU"/>
                <w:lang w:eastAsia="zh-TW"/>
              </w:rPr>
            </w:pPr>
            <w:proofErr w:type="spellStart"/>
            <w:r>
              <w:rPr>
                <w:rFonts w:eastAsia="PMingLiU" w:hint="eastAsia"/>
                <w:lang w:eastAsia="zh-TW"/>
              </w:rPr>
              <w:t>ASUSTeK</w:t>
            </w:r>
            <w:proofErr w:type="spellEnd"/>
          </w:p>
        </w:tc>
        <w:tc>
          <w:tcPr>
            <w:tcW w:w="2983" w:type="dxa"/>
          </w:tcPr>
          <w:p w14:paraId="562C4C14" w14:textId="77777777" w:rsidR="00F84027" w:rsidRDefault="00E86C90">
            <w:pPr>
              <w:rPr>
                <w:rFonts w:eastAsia="PMingLiU"/>
                <w:lang w:eastAsia="zh-TW"/>
              </w:rPr>
            </w:pPr>
            <w:r>
              <w:rPr>
                <w:rFonts w:eastAsia="PMingLiU" w:hint="eastAsia"/>
                <w:lang w:eastAsia="zh-TW"/>
              </w:rPr>
              <w:t>No</w:t>
            </w:r>
          </w:p>
        </w:tc>
        <w:tc>
          <w:tcPr>
            <w:tcW w:w="2766" w:type="dxa"/>
          </w:tcPr>
          <w:p w14:paraId="7C6F82F7" w14:textId="77777777" w:rsidR="00F84027" w:rsidRDefault="00E86C90">
            <w:pPr>
              <w:rPr>
                <w:rFonts w:eastAsia="PMingLiU"/>
                <w:lang w:eastAsia="zh-TW"/>
              </w:rPr>
            </w:pPr>
            <w:r>
              <w:rPr>
                <w:rFonts w:eastAsia="PMingLiU" w:hint="eastAsia"/>
                <w:lang w:eastAsia="zh-TW"/>
              </w:rPr>
              <w:t xml:space="preserve">We </w:t>
            </w:r>
            <w:r>
              <w:rPr>
                <w:rFonts w:eastAsia="PMingLiU"/>
                <w:lang w:eastAsia="zh-TW"/>
              </w:rPr>
              <w:t>have the same understanding with OPPO.</w:t>
            </w:r>
          </w:p>
        </w:tc>
      </w:tr>
      <w:tr w:rsidR="00F84027" w14:paraId="3317DCE6" w14:textId="77777777">
        <w:tc>
          <w:tcPr>
            <w:tcW w:w="2547" w:type="dxa"/>
          </w:tcPr>
          <w:p w14:paraId="69D3F3EB" w14:textId="77777777" w:rsidR="00F84027" w:rsidRDefault="00E86C90">
            <w:pPr>
              <w:rPr>
                <w:lang w:eastAsia="zh-CN"/>
              </w:rPr>
            </w:pPr>
            <w:r>
              <w:rPr>
                <w:lang w:eastAsia="zh-CN"/>
              </w:rPr>
              <w:t>Samsung</w:t>
            </w:r>
          </w:p>
        </w:tc>
        <w:tc>
          <w:tcPr>
            <w:tcW w:w="2983" w:type="dxa"/>
          </w:tcPr>
          <w:p w14:paraId="03417284" w14:textId="77777777" w:rsidR="00F84027" w:rsidRDefault="00E86C90">
            <w:pPr>
              <w:rPr>
                <w:lang w:eastAsia="zh-CN"/>
              </w:rPr>
            </w:pPr>
            <w:r>
              <w:rPr>
                <w:lang w:eastAsia="zh-CN"/>
              </w:rPr>
              <w:t>No</w:t>
            </w:r>
          </w:p>
        </w:tc>
        <w:tc>
          <w:tcPr>
            <w:tcW w:w="2766" w:type="dxa"/>
          </w:tcPr>
          <w:p w14:paraId="00D2D3E6" w14:textId="77777777" w:rsidR="00F84027" w:rsidRDefault="00E86C90">
            <w:pPr>
              <w:rPr>
                <w:lang w:eastAsia="zh-CN"/>
              </w:rPr>
            </w:pPr>
            <w:r>
              <w:rPr>
                <w:lang w:eastAsia="zh-CN"/>
              </w:rPr>
              <w:t xml:space="preserve">First of all, checking whether a header is absent altogether seems a bit strange in practical terms. Second of all, SRAP header is indeed present on </w:t>
            </w:r>
            <w:proofErr w:type="spellStart"/>
            <w:r>
              <w:rPr>
                <w:lang w:eastAsia="zh-CN"/>
              </w:rPr>
              <w:t>Uu</w:t>
            </w:r>
            <w:proofErr w:type="spellEnd"/>
            <w:r>
              <w:rPr>
                <w:lang w:eastAsia="zh-CN"/>
              </w:rPr>
              <w:t xml:space="preserve"> but removed for PC5 transmission (as pointed out by OPPO). Therefore, the header can be checked by Relay UE before it is removed.</w:t>
            </w:r>
          </w:p>
        </w:tc>
      </w:tr>
      <w:tr w:rsidR="00F84027" w14:paraId="0ACA42F8" w14:textId="77777777">
        <w:tc>
          <w:tcPr>
            <w:tcW w:w="2547" w:type="dxa"/>
          </w:tcPr>
          <w:p w14:paraId="358232D3" w14:textId="77777777" w:rsidR="00F84027" w:rsidRDefault="00E86C90">
            <w:pPr>
              <w:rPr>
                <w:lang w:eastAsia="zh-CN"/>
              </w:rPr>
            </w:pPr>
            <w:r>
              <w:rPr>
                <w:lang w:eastAsia="zh-CN"/>
              </w:rPr>
              <w:t>Apple</w:t>
            </w:r>
          </w:p>
        </w:tc>
        <w:tc>
          <w:tcPr>
            <w:tcW w:w="2983" w:type="dxa"/>
          </w:tcPr>
          <w:p w14:paraId="5EE49617" w14:textId="77777777" w:rsidR="00F84027" w:rsidRDefault="00E86C90">
            <w:pPr>
              <w:rPr>
                <w:lang w:eastAsia="zh-CN"/>
              </w:rPr>
            </w:pPr>
            <w:r>
              <w:rPr>
                <w:lang w:eastAsia="zh-CN"/>
              </w:rPr>
              <w:t>Proponent (but fine with no change)</w:t>
            </w:r>
          </w:p>
        </w:tc>
        <w:tc>
          <w:tcPr>
            <w:tcW w:w="2766" w:type="dxa"/>
          </w:tcPr>
          <w:p w14:paraId="025ED2D1" w14:textId="77777777" w:rsidR="00F84027" w:rsidRDefault="00E86C90">
            <w:pPr>
              <w:rPr>
                <w:lang w:eastAsia="zh-CN"/>
              </w:rPr>
            </w:pPr>
            <w:r>
              <w:rPr>
                <w:lang w:eastAsia="zh-CN"/>
              </w:rPr>
              <w:t xml:space="preserve">We are fine to follow the majority view to not having this change.  </w:t>
            </w:r>
          </w:p>
        </w:tc>
      </w:tr>
      <w:tr w:rsidR="00F84027" w14:paraId="022E1ABF" w14:textId="77777777">
        <w:tc>
          <w:tcPr>
            <w:tcW w:w="2547" w:type="dxa"/>
          </w:tcPr>
          <w:p w14:paraId="0C77C990" w14:textId="77777777" w:rsidR="00F84027" w:rsidRDefault="00E86C90">
            <w:pPr>
              <w:rPr>
                <w:lang w:eastAsia="zh-CN"/>
              </w:rPr>
            </w:pPr>
            <w:r>
              <w:rPr>
                <w:lang w:eastAsia="zh-CN"/>
              </w:rPr>
              <w:t>Qualcomm</w:t>
            </w:r>
          </w:p>
        </w:tc>
        <w:tc>
          <w:tcPr>
            <w:tcW w:w="2983" w:type="dxa"/>
          </w:tcPr>
          <w:p w14:paraId="6A7C5CE3" w14:textId="77777777" w:rsidR="00F84027" w:rsidRDefault="00E86C90">
            <w:pPr>
              <w:rPr>
                <w:lang w:eastAsia="zh-CN"/>
              </w:rPr>
            </w:pPr>
            <w:r>
              <w:rPr>
                <w:lang w:eastAsia="zh-CN"/>
              </w:rPr>
              <w:t>No</w:t>
            </w:r>
          </w:p>
        </w:tc>
        <w:tc>
          <w:tcPr>
            <w:tcW w:w="2766" w:type="dxa"/>
          </w:tcPr>
          <w:p w14:paraId="40045B44" w14:textId="77777777" w:rsidR="00F84027" w:rsidRDefault="00E86C90">
            <w:pPr>
              <w:rPr>
                <w:lang w:eastAsia="zh-CN"/>
              </w:rPr>
            </w:pPr>
            <w:r>
              <w:rPr>
                <w:lang w:eastAsia="zh-CN"/>
              </w:rPr>
              <w:t>Same understanding as OPPO that the condition in braces is for SRB0.so no need to change.</w:t>
            </w:r>
          </w:p>
        </w:tc>
      </w:tr>
      <w:tr w:rsidR="00F84027" w14:paraId="609E0461" w14:textId="77777777">
        <w:tc>
          <w:tcPr>
            <w:tcW w:w="2547" w:type="dxa"/>
          </w:tcPr>
          <w:p w14:paraId="3DC4B919" w14:textId="77777777" w:rsidR="00F84027" w:rsidRDefault="00E86C90">
            <w:pPr>
              <w:rPr>
                <w:lang w:eastAsia="zh-CN"/>
              </w:rPr>
            </w:pPr>
            <w:proofErr w:type="spellStart"/>
            <w:r>
              <w:rPr>
                <w:lang w:eastAsia="zh-CN"/>
              </w:rPr>
              <w:t>xiaomi</w:t>
            </w:r>
            <w:proofErr w:type="spellEnd"/>
          </w:p>
        </w:tc>
        <w:tc>
          <w:tcPr>
            <w:tcW w:w="2983" w:type="dxa"/>
          </w:tcPr>
          <w:p w14:paraId="3EFDD844" w14:textId="77777777" w:rsidR="00F84027" w:rsidRDefault="00E86C90">
            <w:pPr>
              <w:rPr>
                <w:lang w:eastAsia="zh-CN"/>
              </w:rPr>
            </w:pPr>
            <w:r>
              <w:rPr>
                <w:lang w:eastAsia="zh-CN"/>
              </w:rPr>
              <w:t>No</w:t>
            </w:r>
          </w:p>
        </w:tc>
        <w:tc>
          <w:tcPr>
            <w:tcW w:w="2766" w:type="dxa"/>
          </w:tcPr>
          <w:p w14:paraId="2B5E6D90" w14:textId="77777777" w:rsidR="00F84027" w:rsidRDefault="00E86C90">
            <w:pPr>
              <w:rPr>
                <w:lang w:eastAsia="zh-CN"/>
              </w:rPr>
            </w:pPr>
            <w:r>
              <w:rPr>
                <w:lang w:eastAsia="zh-CN"/>
              </w:rPr>
              <w:t xml:space="preserve">Same view as OPPO. </w:t>
            </w:r>
          </w:p>
        </w:tc>
      </w:tr>
      <w:tr w:rsidR="00F84027" w14:paraId="4159B5E3" w14:textId="77777777">
        <w:tc>
          <w:tcPr>
            <w:tcW w:w="2547" w:type="dxa"/>
          </w:tcPr>
          <w:p w14:paraId="291AD9A0" w14:textId="77777777" w:rsidR="00F84027" w:rsidRDefault="00E86C90">
            <w:pPr>
              <w:rPr>
                <w:lang w:eastAsia="zh-CN"/>
              </w:rPr>
            </w:pPr>
            <w:r>
              <w:rPr>
                <w:rFonts w:hint="eastAsia"/>
                <w:lang w:eastAsia="zh-CN"/>
              </w:rPr>
              <w:t>Sharp</w:t>
            </w:r>
          </w:p>
        </w:tc>
        <w:tc>
          <w:tcPr>
            <w:tcW w:w="2983" w:type="dxa"/>
          </w:tcPr>
          <w:p w14:paraId="061BA78B" w14:textId="77777777" w:rsidR="00F84027" w:rsidRDefault="00E86C90">
            <w:pPr>
              <w:rPr>
                <w:lang w:eastAsia="zh-CN"/>
              </w:rPr>
            </w:pPr>
            <w:r>
              <w:rPr>
                <w:lang w:eastAsia="zh-CN"/>
              </w:rPr>
              <w:t>No</w:t>
            </w:r>
          </w:p>
        </w:tc>
        <w:tc>
          <w:tcPr>
            <w:tcW w:w="2766" w:type="dxa"/>
          </w:tcPr>
          <w:p w14:paraId="6DF73FDB" w14:textId="77777777" w:rsidR="00F84027" w:rsidRDefault="00E86C90">
            <w:pPr>
              <w:rPr>
                <w:lang w:eastAsia="zh-CN"/>
              </w:rPr>
            </w:pPr>
            <w:r>
              <w:rPr>
                <w:lang w:eastAsia="zh-CN"/>
              </w:rPr>
              <w:t>Same understanding as OPPO</w:t>
            </w:r>
            <w:r>
              <w:rPr>
                <w:rFonts w:hint="eastAsia"/>
                <w:lang w:eastAsia="zh-CN"/>
              </w:rPr>
              <w:t>.</w:t>
            </w:r>
          </w:p>
        </w:tc>
      </w:tr>
      <w:tr w:rsidR="00F84027" w14:paraId="3E3095D7" w14:textId="77777777">
        <w:trPr>
          <w:ins w:id="5" w:author="vivo (Boubacar)" w:date="2022-08-19T10:16:00Z"/>
        </w:trPr>
        <w:tc>
          <w:tcPr>
            <w:tcW w:w="2547" w:type="dxa"/>
          </w:tcPr>
          <w:p w14:paraId="29A38CB9" w14:textId="77777777" w:rsidR="00F84027" w:rsidRDefault="00E86C90">
            <w:pPr>
              <w:rPr>
                <w:ins w:id="6" w:author="vivo (Boubacar)" w:date="2022-08-19T10:16:00Z"/>
                <w:lang w:eastAsia="zh-CN"/>
              </w:rPr>
            </w:pPr>
            <w:ins w:id="7" w:author="vivo (Boubacar)" w:date="2022-08-19T10:16:00Z">
              <w:r>
                <w:rPr>
                  <w:lang w:eastAsia="zh-CN"/>
                </w:rPr>
                <w:t>vivo</w:t>
              </w:r>
            </w:ins>
          </w:p>
        </w:tc>
        <w:tc>
          <w:tcPr>
            <w:tcW w:w="2983" w:type="dxa"/>
          </w:tcPr>
          <w:p w14:paraId="025A6516" w14:textId="77777777" w:rsidR="00F84027" w:rsidRDefault="00E86C90">
            <w:pPr>
              <w:rPr>
                <w:ins w:id="8" w:author="vivo (Boubacar)" w:date="2022-08-19T10:16:00Z"/>
                <w:lang w:eastAsia="zh-CN"/>
              </w:rPr>
            </w:pPr>
            <w:ins w:id="9" w:author="vivo (Boubacar)" w:date="2022-08-19T10:16:00Z">
              <w:r>
                <w:rPr>
                  <w:lang w:eastAsia="zh-CN"/>
                </w:rPr>
                <w:t>No</w:t>
              </w:r>
            </w:ins>
          </w:p>
        </w:tc>
        <w:tc>
          <w:tcPr>
            <w:tcW w:w="2766" w:type="dxa"/>
          </w:tcPr>
          <w:p w14:paraId="60E4A23B" w14:textId="77777777" w:rsidR="00F84027" w:rsidRDefault="00F84027">
            <w:pPr>
              <w:rPr>
                <w:ins w:id="10" w:author="vivo (Boubacar)" w:date="2022-08-19T10:16:00Z"/>
                <w:lang w:eastAsia="zh-CN"/>
              </w:rPr>
            </w:pPr>
          </w:p>
        </w:tc>
      </w:tr>
      <w:tr w:rsidR="00F84027" w14:paraId="595D6CE6" w14:textId="77777777">
        <w:tc>
          <w:tcPr>
            <w:tcW w:w="2547" w:type="dxa"/>
          </w:tcPr>
          <w:p w14:paraId="68F132DE" w14:textId="77777777" w:rsidR="00F84027" w:rsidRDefault="00E86C90">
            <w:pPr>
              <w:rPr>
                <w:lang w:eastAsia="zh-CN"/>
              </w:rPr>
            </w:pPr>
            <w:r>
              <w:rPr>
                <w:rFonts w:hint="eastAsia"/>
                <w:lang w:eastAsia="zh-CN"/>
              </w:rPr>
              <w:lastRenderedPageBreak/>
              <w:t>CATT</w:t>
            </w:r>
          </w:p>
        </w:tc>
        <w:tc>
          <w:tcPr>
            <w:tcW w:w="2983" w:type="dxa"/>
          </w:tcPr>
          <w:p w14:paraId="08395FB8" w14:textId="77777777" w:rsidR="00F84027" w:rsidRDefault="00E86C90">
            <w:pPr>
              <w:rPr>
                <w:lang w:eastAsia="zh-CN"/>
              </w:rPr>
            </w:pPr>
            <w:r>
              <w:rPr>
                <w:rFonts w:hint="eastAsia"/>
                <w:lang w:eastAsia="zh-CN"/>
              </w:rPr>
              <w:t>See comments</w:t>
            </w:r>
          </w:p>
        </w:tc>
        <w:tc>
          <w:tcPr>
            <w:tcW w:w="2766" w:type="dxa"/>
          </w:tcPr>
          <w:p w14:paraId="1C19CCFE" w14:textId="77777777" w:rsidR="00F84027" w:rsidRDefault="00E86C90">
            <w:pPr>
              <w:rPr>
                <w:lang w:eastAsia="zh-CN"/>
              </w:rPr>
            </w:pPr>
            <w:r>
              <w:rPr>
                <w:rFonts w:hint="eastAsia"/>
                <w:lang w:eastAsia="zh-CN"/>
              </w:rPr>
              <w:t xml:space="preserve">We think the gap is the order of </w:t>
            </w:r>
            <w:r>
              <w:rPr>
                <w:lang w:eastAsia="zh-CN"/>
              </w:rPr>
              <w:t>“</w:t>
            </w:r>
            <w:r>
              <w:rPr>
                <w:rFonts w:hint="eastAsia"/>
                <w:lang w:eastAsia="zh-CN"/>
              </w:rPr>
              <w:t>remove SRAP header</w:t>
            </w:r>
            <w:r>
              <w:rPr>
                <w:lang w:eastAsia="zh-CN"/>
              </w:rPr>
              <w:t>”</w:t>
            </w:r>
            <w:r>
              <w:rPr>
                <w:rFonts w:hint="eastAsia"/>
                <w:lang w:eastAsia="zh-CN"/>
              </w:rPr>
              <w:t xml:space="preserve"> and the checking point.</w:t>
            </w:r>
          </w:p>
          <w:p w14:paraId="24D9FA20" w14:textId="77777777" w:rsidR="00F84027" w:rsidRDefault="00E86C90">
            <w:pPr>
              <w:rPr>
                <w:lang w:eastAsia="zh-CN"/>
              </w:rPr>
            </w:pPr>
            <w:r>
              <w:rPr>
                <w:rFonts w:hint="eastAsia"/>
                <w:lang w:eastAsia="zh-CN"/>
              </w:rPr>
              <w:t xml:space="preserve">We think the checking point is prior to the procedure of remove SRAP header, hence we </w:t>
            </w:r>
            <w:r>
              <w:rPr>
                <w:lang w:eastAsia="zh-CN"/>
              </w:rPr>
              <w:t>don't</w:t>
            </w:r>
            <w:r>
              <w:rPr>
                <w:rFonts w:hint="eastAsia"/>
                <w:lang w:eastAsia="zh-CN"/>
              </w:rPr>
              <w:t xml:space="preserve"> think the revise raised by 7453 is needed.</w:t>
            </w:r>
          </w:p>
        </w:tc>
      </w:tr>
      <w:tr w:rsidR="00F84027" w14:paraId="5C7D18D2" w14:textId="77777777">
        <w:tc>
          <w:tcPr>
            <w:tcW w:w="2547" w:type="dxa"/>
          </w:tcPr>
          <w:p w14:paraId="70279422" w14:textId="77777777" w:rsidR="00F84027" w:rsidRDefault="00E86C90">
            <w:pPr>
              <w:rPr>
                <w:lang w:eastAsia="zh-CN"/>
              </w:rPr>
            </w:pPr>
            <w:r>
              <w:rPr>
                <w:rFonts w:hint="eastAsia"/>
                <w:lang w:eastAsia="zh-CN"/>
              </w:rPr>
              <w:t>NEC</w:t>
            </w:r>
          </w:p>
        </w:tc>
        <w:tc>
          <w:tcPr>
            <w:tcW w:w="2983" w:type="dxa"/>
          </w:tcPr>
          <w:p w14:paraId="396AE1BA" w14:textId="77777777" w:rsidR="00F84027" w:rsidRDefault="00E86C90">
            <w:pPr>
              <w:rPr>
                <w:lang w:eastAsia="zh-CN"/>
              </w:rPr>
            </w:pPr>
            <w:r>
              <w:rPr>
                <w:rFonts w:hint="eastAsia"/>
                <w:lang w:eastAsia="zh-CN"/>
              </w:rPr>
              <w:t>No</w:t>
            </w:r>
          </w:p>
        </w:tc>
        <w:tc>
          <w:tcPr>
            <w:tcW w:w="2766" w:type="dxa"/>
          </w:tcPr>
          <w:p w14:paraId="54625C55" w14:textId="77777777" w:rsidR="00F84027" w:rsidRDefault="00E86C90">
            <w:pPr>
              <w:rPr>
                <w:lang w:eastAsia="zh-CN"/>
              </w:rPr>
            </w:pPr>
            <w:r>
              <w:rPr>
                <w:lang w:eastAsia="zh-CN"/>
              </w:rPr>
              <w:t xml:space="preserve">Share the same view </w:t>
            </w:r>
            <w:r>
              <w:rPr>
                <w:rFonts w:hint="eastAsia"/>
                <w:lang w:eastAsia="zh-CN"/>
              </w:rPr>
              <w:t>as</w:t>
            </w:r>
            <w:r>
              <w:rPr>
                <w:lang w:eastAsia="zh-CN"/>
              </w:rPr>
              <w:t xml:space="preserve"> OPPO.</w:t>
            </w:r>
          </w:p>
        </w:tc>
      </w:tr>
      <w:tr w:rsidR="00F84027" w14:paraId="04D3BCD9" w14:textId="77777777">
        <w:tc>
          <w:tcPr>
            <w:tcW w:w="2547" w:type="dxa"/>
          </w:tcPr>
          <w:p w14:paraId="462E185D" w14:textId="77777777" w:rsidR="00F84027" w:rsidRDefault="00E86C90">
            <w:pPr>
              <w:rPr>
                <w:lang w:eastAsia="zh-CN"/>
              </w:rPr>
            </w:pPr>
            <w:r>
              <w:rPr>
                <w:rFonts w:hint="eastAsia"/>
                <w:lang w:eastAsia="zh-CN"/>
              </w:rPr>
              <w:t>LG</w:t>
            </w:r>
          </w:p>
        </w:tc>
        <w:tc>
          <w:tcPr>
            <w:tcW w:w="2983" w:type="dxa"/>
          </w:tcPr>
          <w:p w14:paraId="71698D16" w14:textId="77777777" w:rsidR="00F84027" w:rsidRDefault="00E86C90">
            <w:pPr>
              <w:rPr>
                <w:lang w:eastAsia="zh-CN"/>
              </w:rPr>
            </w:pPr>
            <w:r>
              <w:rPr>
                <w:rFonts w:hint="eastAsia"/>
                <w:lang w:eastAsia="zh-CN"/>
              </w:rPr>
              <w:t>No</w:t>
            </w:r>
          </w:p>
        </w:tc>
        <w:tc>
          <w:tcPr>
            <w:tcW w:w="2766" w:type="dxa"/>
          </w:tcPr>
          <w:p w14:paraId="79567502" w14:textId="77777777" w:rsidR="00F84027" w:rsidRDefault="00E86C90">
            <w:pPr>
              <w:rPr>
                <w:lang w:eastAsia="zh-CN"/>
              </w:rPr>
            </w:pPr>
            <w:r>
              <w:rPr>
                <w:lang w:eastAsia="zh-CN"/>
              </w:rPr>
              <w:t>same understanding as OPPO</w:t>
            </w:r>
          </w:p>
        </w:tc>
      </w:tr>
      <w:tr w:rsidR="00F84027" w14:paraId="69E6B012" w14:textId="77777777">
        <w:tc>
          <w:tcPr>
            <w:tcW w:w="2547" w:type="dxa"/>
          </w:tcPr>
          <w:p w14:paraId="4A0092B2" w14:textId="77777777" w:rsidR="00F84027" w:rsidRDefault="00E86C90">
            <w:pPr>
              <w:rPr>
                <w:lang w:eastAsia="zh-CN"/>
              </w:rPr>
            </w:pPr>
            <w:r>
              <w:rPr>
                <w:lang w:eastAsia="zh-CN"/>
              </w:rPr>
              <w:t>Ericsson</w:t>
            </w:r>
          </w:p>
        </w:tc>
        <w:tc>
          <w:tcPr>
            <w:tcW w:w="2983" w:type="dxa"/>
          </w:tcPr>
          <w:p w14:paraId="1308838B" w14:textId="77777777" w:rsidR="00F84027" w:rsidRDefault="00E86C90">
            <w:pPr>
              <w:rPr>
                <w:lang w:eastAsia="zh-CN"/>
              </w:rPr>
            </w:pPr>
            <w:r>
              <w:rPr>
                <w:lang w:eastAsia="zh-CN"/>
              </w:rPr>
              <w:t>No</w:t>
            </w:r>
          </w:p>
        </w:tc>
        <w:tc>
          <w:tcPr>
            <w:tcW w:w="2766" w:type="dxa"/>
          </w:tcPr>
          <w:p w14:paraId="48AB2CE9" w14:textId="77777777" w:rsidR="00F84027" w:rsidRDefault="00F84027">
            <w:pPr>
              <w:rPr>
                <w:lang w:eastAsia="zh-CN"/>
              </w:rPr>
            </w:pPr>
          </w:p>
        </w:tc>
      </w:tr>
      <w:tr w:rsidR="00F84027" w14:paraId="2F111A20" w14:textId="77777777">
        <w:tc>
          <w:tcPr>
            <w:tcW w:w="2547" w:type="dxa"/>
          </w:tcPr>
          <w:p w14:paraId="51FDA30A" w14:textId="77777777" w:rsidR="00F84027" w:rsidRDefault="00E86C90">
            <w:pPr>
              <w:rPr>
                <w:lang w:eastAsia="zh-CN"/>
              </w:rPr>
            </w:pPr>
            <w:r>
              <w:rPr>
                <w:rFonts w:hint="eastAsia"/>
                <w:lang w:val="en-US" w:eastAsia="zh-CN"/>
              </w:rPr>
              <w:t>ZTE</w:t>
            </w:r>
          </w:p>
        </w:tc>
        <w:tc>
          <w:tcPr>
            <w:tcW w:w="2983" w:type="dxa"/>
          </w:tcPr>
          <w:p w14:paraId="0A64A42E" w14:textId="77777777" w:rsidR="00F84027" w:rsidRDefault="00E86C90">
            <w:pPr>
              <w:rPr>
                <w:lang w:eastAsia="zh-CN"/>
              </w:rPr>
            </w:pPr>
            <w:r>
              <w:rPr>
                <w:rFonts w:hint="eastAsia"/>
                <w:lang w:val="en-US" w:eastAsia="zh-CN"/>
              </w:rPr>
              <w:t>No</w:t>
            </w:r>
          </w:p>
        </w:tc>
        <w:tc>
          <w:tcPr>
            <w:tcW w:w="2766" w:type="dxa"/>
          </w:tcPr>
          <w:p w14:paraId="51FB419E" w14:textId="77777777" w:rsidR="00F84027" w:rsidRDefault="00F84027">
            <w:pPr>
              <w:rPr>
                <w:lang w:eastAsia="zh-CN"/>
              </w:rPr>
            </w:pPr>
          </w:p>
        </w:tc>
      </w:tr>
      <w:tr w:rsidR="00E45340" w14:paraId="50826C44" w14:textId="77777777">
        <w:tc>
          <w:tcPr>
            <w:tcW w:w="2547" w:type="dxa"/>
          </w:tcPr>
          <w:p w14:paraId="5CB22F79" w14:textId="3680523B" w:rsidR="00E45340" w:rsidRDefault="00E45340">
            <w:pPr>
              <w:rPr>
                <w:lang w:val="en-US" w:eastAsia="zh-CN"/>
              </w:rPr>
            </w:pPr>
            <w:r>
              <w:rPr>
                <w:rFonts w:hint="eastAsia"/>
                <w:lang w:val="en-US" w:eastAsia="zh-CN"/>
              </w:rPr>
              <w:t>Lenovo</w:t>
            </w:r>
          </w:p>
        </w:tc>
        <w:tc>
          <w:tcPr>
            <w:tcW w:w="2983" w:type="dxa"/>
          </w:tcPr>
          <w:p w14:paraId="3AD41371" w14:textId="603E15F4" w:rsidR="00E45340" w:rsidRDefault="00E45340">
            <w:pPr>
              <w:rPr>
                <w:lang w:val="en-US" w:eastAsia="zh-CN"/>
              </w:rPr>
            </w:pPr>
            <w:r>
              <w:rPr>
                <w:rFonts w:hint="eastAsia"/>
                <w:lang w:val="en-US" w:eastAsia="zh-CN"/>
              </w:rPr>
              <w:t>N</w:t>
            </w:r>
            <w:r>
              <w:rPr>
                <w:lang w:val="en-US" w:eastAsia="zh-CN"/>
              </w:rPr>
              <w:t>o</w:t>
            </w:r>
          </w:p>
        </w:tc>
        <w:tc>
          <w:tcPr>
            <w:tcW w:w="2766" w:type="dxa"/>
          </w:tcPr>
          <w:p w14:paraId="74FAB1C3" w14:textId="4A1C7BF9" w:rsidR="00E45340" w:rsidRDefault="00E86C90">
            <w:pPr>
              <w:rPr>
                <w:lang w:eastAsia="zh-CN"/>
              </w:rPr>
            </w:pPr>
            <w:r>
              <w:rPr>
                <w:rFonts w:hint="eastAsia"/>
                <w:lang w:eastAsia="zh-CN"/>
              </w:rPr>
              <w:t>s</w:t>
            </w:r>
            <w:r>
              <w:rPr>
                <w:lang w:eastAsia="zh-CN"/>
              </w:rPr>
              <w:t>ame as Oppo’s understanding.</w:t>
            </w:r>
          </w:p>
        </w:tc>
      </w:tr>
      <w:tr w:rsidR="004F604C" w14:paraId="5BC7C212" w14:textId="77777777">
        <w:tc>
          <w:tcPr>
            <w:tcW w:w="2547" w:type="dxa"/>
          </w:tcPr>
          <w:p w14:paraId="0B5DBD87" w14:textId="196D01E3" w:rsidR="004F604C" w:rsidRDefault="004F604C">
            <w:pPr>
              <w:rPr>
                <w:lang w:val="en-US" w:eastAsia="zh-CN"/>
              </w:rPr>
            </w:pPr>
            <w:r>
              <w:rPr>
                <w:lang w:val="en-US" w:eastAsia="zh-CN"/>
              </w:rPr>
              <w:t xml:space="preserve">Huawei, </w:t>
            </w:r>
            <w:proofErr w:type="spellStart"/>
            <w:r>
              <w:rPr>
                <w:lang w:val="en-US" w:eastAsia="zh-CN"/>
              </w:rPr>
              <w:t>HiSilicon</w:t>
            </w:r>
            <w:proofErr w:type="spellEnd"/>
          </w:p>
        </w:tc>
        <w:tc>
          <w:tcPr>
            <w:tcW w:w="2983" w:type="dxa"/>
          </w:tcPr>
          <w:p w14:paraId="263CA096" w14:textId="19025A99" w:rsidR="004F604C" w:rsidRDefault="004F604C">
            <w:pPr>
              <w:rPr>
                <w:lang w:val="en-US" w:eastAsia="zh-CN"/>
              </w:rPr>
            </w:pPr>
            <w:r>
              <w:rPr>
                <w:lang w:val="en-US" w:eastAsia="zh-CN"/>
              </w:rPr>
              <w:t>No</w:t>
            </w:r>
          </w:p>
        </w:tc>
        <w:tc>
          <w:tcPr>
            <w:tcW w:w="2766" w:type="dxa"/>
          </w:tcPr>
          <w:p w14:paraId="7EE96B56" w14:textId="77777777" w:rsidR="004F604C" w:rsidRDefault="004F604C">
            <w:pPr>
              <w:rPr>
                <w:lang w:eastAsia="zh-CN"/>
              </w:rPr>
            </w:pPr>
          </w:p>
        </w:tc>
      </w:tr>
    </w:tbl>
    <w:p w14:paraId="395A46F8" w14:textId="314DE6DC" w:rsidR="00EC12D5" w:rsidRPr="0018586D" w:rsidRDefault="00EC12D5" w:rsidP="00EC12D5">
      <w:pPr>
        <w:spacing w:beforeLines="50" w:before="156"/>
        <w:rPr>
          <w:lang w:eastAsia="zh-CN"/>
        </w:rPr>
      </w:pPr>
      <w:r>
        <w:rPr>
          <w:lang w:eastAsia="zh-CN"/>
        </w:rPr>
        <w:t xml:space="preserve">Conclusion: Based on the output from </w:t>
      </w:r>
      <w:proofErr w:type="spellStart"/>
      <w:r>
        <w:rPr>
          <w:lang w:eastAsia="zh-CN"/>
        </w:rPr>
        <w:t>companies’view</w:t>
      </w:r>
      <w:proofErr w:type="spellEnd"/>
      <w:r>
        <w:rPr>
          <w:lang w:eastAsia="zh-CN"/>
        </w:rPr>
        <w:t>, 1</w:t>
      </w:r>
      <w:r w:rsidR="00B70848">
        <w:rPr>
          <w:lang w:eastAsia="zh-CN"/>
        </w:rPr>
        <w:t>3</w:t>
      </w:r>
      <w:r>
        <w:rPr>
          <w:lang w:eastAsia="zh-CN"/>
        </w:rPr>
        <w:t xml:space="preserve"> out of 1</w:t>
      </w:r>
      <w:r w:rsidR="00B70848">
        <w:rPr>
          <w:lang w:eastAsia="zh-CN"/>
        </w:rPr>
        <w:t>5</w:t>
      </w:r>
      <w:r>
        <w:rPr>
          <w:lang w:eastAsia="zh-CN"/>
        </w:rPr>
        <w:t xml:space="preserve"> companies believe that there is no need to apply the presence of SRAP header check as a check condition of SRB0. Therefore, it means current description in the specification is fine. No change should be adopted. </w:t>
      </w:r>
      <w:proofErr w:type="gramStart"/>
      <w:r>
        <w:rPr>
          <w:lang w:eastAsia="zh-CN"/>
        </w:rPr>
        <w:t>So</w:t>
      </w:r>
      <w:proofErr w:type="gramEnd"/>
      <w:r>
        <w:rPr>
          <w:lang w:eastAsia="zh-CN"/>
        </w:rPr>
        <w:t xml:space="preserve"> no need for proposal.</w:t>
      </w:r>
    </w:p>
    <w:p w14:paraId="3E23FB4B" w14:textId="77777777" w:rsidR="00F84027" w:rsidRPr="00EC12D5" w:rsidRDefault="00F84027">
      <w:pPr>
        <w:rPr>
          <w:lang w:eastAsia="zh-CN"/>
        </w:rPr>
      </w:pPr>
    </w:p>
    <w:p w14:paraId="056C3288" w14:textId="77777777" w:rsidR="00F84027" w:rsidRDefault="00E86C90">
      <w:pPr>
        <w:rPr>
          <w:lang w:eastAsia="zh-CN"/>
        </w:rPr>
      </w:pPr>
      <w:r>
        <w:rPr>
          <w:rFonts w:hint="eastAsia"/>
          <w:lang w:eastAsia="zh-CN"/>
        </w:rPr>
        <w:t>P</w:t>
      </w:r>
      <w:r>
        <w:rPr>
          <w:lang w:eastAsia="zh-CN"/>
        </w:rPr>
        <w:t>roposal-1 in R2-2208487</w:t>
      </w:r>
    </w:p>
    <w:tbl>
      <w:tblPr>
        <w:tblStyle w:val="af1"/>
        <w:tblW w:w="0" w:type="auto"/>
        <w:tblLook w:val="04A0" w:firstRow="1" w:lastRow="0" w:firstColumn="1" w:lastColumn="0" w:noHBand="0" w:noVBand="1"/>
      </w:tblPr>
      <w:tblGrid>
        <w:gridCol w:w="8296"/>
      </w:tblGrid>
      <w:tr w:rsidR="00F84027" w14:paraId="5235DCAF" w14:textId="77777777">
        <w:tc>
          <w:tcPr>
            <w:tcW w:w="8296" w:type="dxa"/>
          </w:tcPr>
          <w:p w14:paraId="22DB4D6C" w14:textId="77777777" w:rsidR="00F84027" w:rsidRDefault="00E86C90">
            <w:pPr>
              <w:rPr>
                <w:b/>
                <w:color w:val="000000" w:themeColor="text1"/>
                <w:lang w:val="en-US" w:eastAsia="zh-CN"/>
              </w:rPr>
            </w:pPr>
            <w:r>
              <w:rPr>
                <w:b/>
                <w:color w:val="000000" w:themeColor="text1"/>
                <w:lang w:val="en-US" w:eastAsia="zh-CN"/>
              </w:rPr>
              <w:t>Proposal 1: SRAP entity is established by Remote UE before SRB0 transmission, and SRB0 messages go through SRAP entity. (No change to TS 38.351, but TS 38.331 needs to be updated.)</w:t>
            </w:r>
          </w:p>
        </w:tc>
      </w:tr>
    </w:tbl>
    <w:p w14:paraId="7760051B" w14:textId="77777777" w:rsidR="00F84027" w:rsidRDefault="00F84027">
      <w:pPr>
        <w:rPr>
          <w:lang w:eastAsia="zh-CN"/>
        </w:rPr>
      </w:pPr>
    </w:p>
    <w:p w14:paraId="39B0CD5A" w14:textId="77777777" w:rsidR="00F84027" w:rsidRDefault="00E86C90">
      <w:pPr>
        <w:rPr>
          <w:lang w:eastAsia="zh-CN"/>
        </w:rPr>
      </w:pPr>
      <w:r>
        <w:rPr>
          <w:rFonts w:hint="eastAsia"/>
          <w:lang w:eastAsia="zh-CN"/>
        </w:rPr>
        <w:t>A</w:t>
      </w:r>
      <w:r>
        <w:rPr>
          <w:lang w:eastAsia="zh-CN"/>
        </w:rPr>
        <w:t xml:space="preserve">lthough the PC5 SRAP header can be absent, company still believe when the PC5 SRAP entity is established and whether the SRB0 messages can go through PC5 </w:t>
      </w:r>
      <w:r>
        <w:rPr>
          <w:rFonts w:hint="eastAsia"/>
          <w:lang w:eastAsia="zh-CN"/>
        </w:rPr>
        <w:t>SRAP</w:t>
      </w:r>
      <w:r>
        <w:rPr>
          <w:lang w:eastAsia="zh-CN"/>
        </w:rPr>
        <w:t xml:space="preserve"> entity. In details, [8487] agrees that with/without SRAP entity, SRB0 transmission/reception can both </w:t>
      </w:r>
      <w:proofErr w:type="gramStart"/>
      <w:r>
        <w:rPr>
          <w:lang w:eastAsia="zh-CN"/>
        </w:rPr>
        <w:t>work</w:t>
      </w:r>
      <w:proofErr w:type="gramEnd"/>
      <w:r>
        <w:rPr>
          <w:lang w:eastAsia="zh-CN"/>
        </w:rPr>
        <w:t xml:space="preserve"> properly. However, to minimize the potential </w:t>
      </w:r>
      <w:proofErr w:type="gramStart"/>
      <w:r>
        <w:rPr>
          <w:lang w:eastAsia="zh-CN"/>
        </w:rPr>
        <w:t>changes ,</w:t>
      </w:r>
      <w:proofErr w:type="gramEnd"/>
      <w:r>
        <w:rPr>
          <w:lang w:eastAsia="zh-CN"/>
        </w:rPr>
        <w:t xml:space="preserve"> it is suggested that SRAP entity is established by remote UE before SRB0 transmission, and SRB0 messages go through SRAP entity. Furthermore, the potential changes caused is in TS 38.331.</w:t>
      </w:r>
    </w:p>
    <w:p w14:paraId="4EC2C8F1" w14:textId="77777777" w:rsidR="00F84027" w:rsidRDefault="00E86C90">
      <w:pPr>
        <w:rPr>
          <w:lang w:eastAsia="zh-CN"/>
        </w:rPr>
      </w:pPr>
      <w:r>
        <w:rPr>
          <w:rFonts w:hint="eastAsia"/>
          <w:lang w:eastAsia="zh-CN"/>
        </w:rPr>
        <w:t>Q</w:t>
      </w:r>
      <w:r>
        <w:rPr>
          <w:lang w:eastAsia="zh-CN"/>
        </w:rPr>
        <w:t xml:space="preserve">1-2a: Does company agree that SRAP entity is established by remote UE before SRB0 transmission, and SRB0 messages go through SRAP </w:t>
      </w:r>
      <w:proofErr w:type="gramStart"/>
      <w:r>
        <w:rPr>
          <w:lang w:eastAsia="zh-CN"/>
        </w:rPr>
        <w:t>entity ?</w:t>
      </w:r>
      <w:proofErr w:type="gramEnd"/>
    </w:p>
    <w:tbl>
      <w:tblPr>
        <w:tblStyle w:val="af1"/>
        <w:tblW w:w="0" w:type="auto"/>
        <w:tblLook w:val="04A0" w:firstRow="1" w:lastRow="0" w:firstColumn="1" w:lastColumn="0" w:noHBand="0" w:noVBand="1"/>
      </w:tblPr>
      <w:tblGrid>
        <w:gridCol w:w="1555"/>
        <w:gridCol w:w="2268"/>
        <w:gridCol w:w="4473"/>
      </w:tblGrid>
      <w:tr w:rsidR="00F84027" w14:paraId="1535D414" w14:textId="77777777">
        <w:tc>
          <w:tcPr>
            <w:tcW w:w="1555" w:type="dxa"/>
          </w:tcPr>
          <w:p w14:paraId="21A397D3" w14:textId="77777777" w:rsidR="00F84027" w:rsidRDefault="00E86C90">
            <w:pPr>
              <w:rPr>
                <w:lang w:eastAsia="zh-CN"/>
              </w:rPr>
            </w:pPr>
            <w:r>
              <w:rPr>
                <w:rFonts w:hint="eastAsia"/>
                <w:lang w:eastAsia="zh-CN"/>
              </w:rPr>
              <w:t>C</w:t>
            </w:r>
            <w:r>
              <w:rPr>
                <w:lang w:eastAsia="zh-CN"/>
              </w:rPr>
              <w:t>ompany</w:t>
            </w:r>
          </w:p>
        </w:tc>
        <w:tc>
          <w:tcPr>
            <w:tcW w:w="2268" w:type="dxa"/>
          </w:tcPr>
          <w:p w14:paraId="1C043E10" w14:textId="77777777" w:rsidR="00F84027" w:rsidRDefault="00E86C90">
            <w:pPr>
              <w:rPr>
                <w:lang w:eastAsia="zh-CN"/>
              </w:rPr>
            </w:pPr>
            <w:r>
              <w:rPr>
                <w:rFonts w:hint="eastAsia"/>
                <w:lang w:eastAsia="zh-CN"/>
              </w:rPr>
              <w:t>O</w:t>
            </w:r>
            <w:r>
              <w:rPr>
                <w:lang w:eastAsia="zh-CN"/>
              </w:rPr>
              <w:t>ption (Yes/No)</w:t>
            </w:r>
          </w:p>
        </w:tc>
        <w:tc>
          <w:tcPr>
            <w:tcW w:w="4473" w:type="dxa"/>
          </w:tcPr>
          <w:p w14:paraId="69CDBF6E" w14:textId="77777777" w:rsidR="00F84027" w:rsidRDefault="00E86C90">
            <w:pPr>
              <w:rPr>
                <w:lang w:eastAsia="zh-CN"/>
              </w:rPr>
            </w:pPr>
            <w:r>
              <w:rPr>
                <w:rFonts w:hint="eastAsia"/>
                <w:lang w:eastAsia="zh-CN"/>
              </w:rPr>
              <w:t>C</w:t>
            </w:r>
            <w:r>
              <w:rPr>
                <w:lang w:eastAsia="zh-CN"/>
              </w:rPr>
              <w:t>omment</w:t>
            </w:r>
          </w:p>
        </w:tc>
      </w:tr>
      <w:tr w:rsidR="00F84027" w14:paraId="335CE360" w14:textId="77777777">
        <w:tc>
          <w:tcPr>
            <w:tcW w:w="1555" w:type="dxa"/>
          </w:tcPr>
          <w:p w14:paraId="4D15B312" w14:textId="77777777" w:rsidR="00F84027" w:rsidRDefault="00E86C90">
            <w:pPr>
              <w:rPr>
                <w:lang w:eastAsia="zh-CN"/>
              </w:rPr>
            </w:pPr>
            <w:r>
              <w:rPr>
                <w:rFonts w:hint="eastAsia"/>
                <w:lang w:eastAsia="zh-CN"/>
              </w:rPr>
              <w:t>O</w:t>
            </w:r>
            <w:r>
              <w:rPr>
                <w:lang w:eastAsia="zh-CN"/>
              </w:rPr>
              <w:t>PPO</w:t>
            </w:r>
          </w:p>
        </w:tc>
        <w:tc>
          <w:tcPr>
            <w:tcW w:w="2268" w:type="dxa"/>
          </w:tcPr>
          <w:p w14:paraId="54838F08" w14:textId="77777777" w:rsidR="00F84027" w:rsidRDefault="00E86C90">
            <w:pPr>
              <w:rPr>
                <w:lang w:eastAsia="zh-CN"/>
              </w:rPr>
            </w:pPr>
            <w:r>
              <w:rPr>
                <w:rFonts w:hint="eastAsia"/>
                <w:lang w:eastAsia="zh-CN"/>
              </w:rPr>
              <w:t>Y</w:t>
            </w:r>
            <w:r>
              <w:rPr>
                <w:lang w:eastAsia="zh-CN"/>
              </w:rPr>
              <w:t>es</w:t>
            </w:r>
          </w:p>
        </w:tc>
        <w:tc>
          <w:tcPr>
            <w:tcW w:w="4473" w:type="dxa"/>
          </w:tcPr>
          <w:p w14:paraId="56130969" w14:textId="77777777" w:rsidR="00F84027" w:rsidRDefault="00E86C90">
            <w:pPr>
              <w:rPr>
                <w:lang w:eastAsia="zh-CN"/>
              </w:rPr>
            </w:pPr>
            <w:r>
              <w:rPr>
                <w:rFonts w:hint="eastAsia"/>
                <w:lang w:eastAsia="zh-CN"/>
              </w:rPr>
              <w:t>P</w:t>
            </w:r>
            <w:r>
              <w:rPr>
                <w:lang w:eastAsia="zh-CN"/>
              </w:rPr>
              <w:t>refer to go to the way with minimized spec impact</w:t>
            </w:r>
          </w:p>
        </w:tc>
      </w:tr>
      <w:tr w:rsidR="00F84027" w14:paraId="4F1CB3C2" w14:textId="77777777">
        <w:tc>
          <w:tcPr>
            <w:tcW w:w="1555" w:type="dxa"/>
          </w:tcPr>
          <w:p w14:paraId="0D8BB8BD" w14:textId="77777777" w:rsidR="00F84027" w:rsidRDefault="00E86C90">
            <w:pPr>
              <w:rPr>
                <w:rFonts w:eastAsia="PMingLiU"/>
                <w:lang w:eastAsia="zh-TW"/>
              </w:rPr>
            </w:pPr>
            <w:proofErr w:type="spellStart"/>
            <w:r>
              <w:rPr>
                <w:rFonts w:eastAsia="PMingLiU" w:hint="eastAsia"/>
                <w:lang w:eastAsia="zh-TW"/>
              </w:rPr>
              <w:lastRenderedPageBreak/>
              <w:t>ASUSTeK</w:t>
            </w:r>
            <w:proofErr w:type="spellEnd"/>
          </w:p>
        </w:tc>
        <w:tc>
          <w:tcPr>
            <w:tcW w:w="2268" w:type="dxa"/>
          </w:tcPr>
          <w:p w14:paraId="443ADC7D" w14:textId="77777777" w:rsidR="00F84027" w:rsidRDefault="00E86C90">
            <w:pPr>
              <w:rPr>
                <w:rFonts w:eastAsia="PMingLiU"/>
                <w:lang w:eastAsia="zh-TW"/>
              </w:rPr>
            </w:pPr>
            <w:r>
              <w:rPr>
                <w:rFonts w:eastAsia="PMingLiU"/>
                <w:lang w:eastAsia="zh-TW"/>
              </w:rPr>
              <w:t>Yes</w:t>
            </w:r>
          </w:p>
        </w:tc>
        <w:tc>
          <w:tcPr>
            <w:tcW w:w="4473" w:type="dxa"/>
          </w:tcPr>
          <w:p w14:paraId="2129793C" w14:textId="77777777" w:rsidR="00F84027" w:rsidRDefault="00E86C90">
            <w:pPr>
              <w:rPr>
                <w:rFonts w:eastAsia="PMingLiU"/>
                <w:lang w:eastAsia="zh-TW"/>
              </w:rPr>
            </w:pPr>
            <w:r>
              <w:rPr>
                <w:rFonts w:eastAsia="PMingLiU"/>
                <w:lang w:eastAsia="zh-TW"/>
              </w:rPr>
              <w:t>The current SRAP spec specifies check conditions about if the SRAP SDU is for SRB0. Thus, we think it is true that SRB0 messages should go through SRAP entity.</w:t>
            </w:r>
          </w:p>
        </w:tc>
      </w:tr>
      <w:tr w:rsidR="00F84027" w14:paraId="6275A644" w14:textId="77777777">
        <w:tc>
          <w:tcPr>
            <w:tcW w:w="1555" w:type="dxa"/>
          </w:tcPr>
          <w:p w14:paraId="1B2905D3" w14:textId="77777777" w:rsidR="00F84027" w:rsidRDefault="00E86C90">
            <w:pPr>
              <w:rPr>
                <w:lang w:eastAsia="zh-CN"/>
              </w:rPr>
            </w:pPr>
            <w:r>
              <w:rPr>
                <w:lang w:eastAsia="zh-CN"/>
              </w:rPr>
              <w:t>Samsung</w:t>
            </w:r>
          </w:p>
        </w:tc>
        <w:tc>
          <w:tcPr>
            <w:tcW w:w="2268" w:type="dxa"/>
          </w:tcPr>
          <w:p w14:paraId="0FD13C28" w14:textId="77777777" w:rsidR="00F84027" w:rsidRDefault="00E86C90">
            <w:pPr>
              <w:rPr>
                <w:lang w:eastAsia="zh-CN"/>
              </w:rPr>
            </w:pPr>
            <w:r>
              <w:rPr>
                <w:lang w:eastAsia="zh-CN"/>
              </w:rPr>
              <w:t>Yes</w:t>
            </w:r>
          </w:p>
        </w:tc>
        <w:tc>
          <w:tcPr>
            <w:tcW w:w="4473" w:type="dxa"/>
          </w:tcPr>
          <w:p w14:paraId="68FD8F77" w14:textId="77777777" w:rsidR="00F84027" w:rsidRDefault="00F84027">
            <w:pPr>
              <w:rPr>
                <w:lang w:eastAsia="zh-CN"/>
              </w:rPr>
            </w:pPr>
          </w:p>
        </w:tc>
      </w:tr>
      <w:tr w:rsidR="00F84027" w14:paraId="4501FA0F" w14:textId="77777777">
        <w:tc>
          <w:tcPr>
            <w:tcW w:w="1555" w:type="dxa"/>
          </w:tcPr>
          <w:p w14:paraId="567856F8" w14:textId="77777777" w:rsidR="00F84027" w:rsidRDefault="00E86C90">
            <w:pPr>
              <w:rPr>
                <w:lang w:eastAsia="zh-CN"/>
              </w:rPr>
            </w:pPr>
            <w:r>
              <w:rPr>
                <w:lang w:eastAsia="zh-CN"/>
              </w:rPr>
              <w:t>Apple</w:t>
            </w:r>
          </w:p>
        </w:tc>
        <w:tc>
          <w:tcPr>
            <w:tcW w:w="2268" w:type="dxa"/>
          </w:tcPr>
          <w:p w14:paraId="61AD40E2" w14:textId="77777777" w:rsidR="00F84027" w:rsidRDefault="00E86C90">
            <w:pPr>
              <w:rPr>
                <w:lang w:eastAsia="zh-CN"/>
              </w:rPr>
            </w:pPr>
            <w:r>
              <w:rPr>
                <w:lang w:eastAsia="zh-CN"/>
              </w:rPr>
              <w:t>Yes</w:t>
            </w:r>
          </w:p>
        </w:tc>
        <w:tc>
          <w:tcPr>
            <w:tcW w:w="4473" w:type="dxa"/>
          </w:tcPr>
          <w:p w14:paraId="4E9F014E" w14:textId="77777777" w:rsidR="00F84027" w:rsidRDefault="00F84027">
            <w:pPr>
              <w:rPr>
                <w:lang w:eastAsia="zh-CN"/>
              </w:rPr>
            </w:pPr>
          </w:p>
        </w:tc>
      </w:tr>
      <w:tr w:rsidR="00F84027" w14:paraId="755C064A" w14:textId="77777777">
        <w:tc>
          <w:tcPr>
            <w:tcW w:w="1555" w:type="dxa"/>
          </w:tcPr>
          <w:p w14:paraId="77E2DA6D" w14:textId="77777777" w:rsidR="00F84027" w:rsidRDefault="00E86C90">
            <w:pPr>
              <w:rPr>
                <w:lang w:eastAsia="zh-CN"/>
              </w:rPr>
            </w:pPr>
            <w:r>
              <w:rPr>
                <w:lang w:eastAsia="zh-CN"/>
              </w:rPr>
              <w:t>Qualcomm</w:t>
            </w:r>
          </w:p>
        </w:tc>
        <w:tc>
          <w:tcPr>
            <w:tcW w:w="2268" w:type="dxa"/>
          </w:tcPr>
          <w:p w14:paraId="54E284A7" w14:textId="77777777" w:rsidR="00F84027" w:rsidRDefault="00E86C90">
            <w:pPr>
              <w:rPr>
                <w:lang w:eastAsia="zh-CN"/>
              </w:rPr>
            </w:pPr>
            <w:r>
              <w:rPr>
                <w:lang w:eastAsia="zh-CN"/>
              </w:rPr>
              <w:t>Yes</w:t>
            </w:r>
          </w:p>
        </w:tc>
        <w:tc>
          <w:tcPr>
            <w:tcW w:w="4473" w:type="dxa"/>
          </w:tcPr>
          <w:p w14:paraId="1107DAA8" w14:textId="77777777" w:rsidR="00F84027" w:rsidRDefault="00F84027">
            <w:pPr>
              <w:rPr>
                <w:lang w:eastAsia="zh-CN"/>
              </w:rPr>
            </w:pPr>
          </w:p>
        </w:tc>
      </w:tr>
      <w:tr w:rsidR="00F84027" w14:paraId="730F0192" w14:textId="77777777">
        <w:tc>
          <w:tcPr>
            <w:tcW w:w="1555" w:type="dxa"/>
          </w:tcPr>
          <w:p w14:paraId="666A4BFA" w14:textId="77777777" w:rsidR="00F84027" w:rsidRDefault="00E86C90">
            <w:pPr>
              <w:rPr>
                <w:lang w:eastAsia="zh-CN"/>
              </w:rPr>
            </w:pPr>
            <w:proofErr w:type="spellStart"/>
            <w:r>
              <w:rPr>
                <w:rFonts w:hint="eastAsia"/>
                <w:lang w:eastAsia="zh-CN"/>
              </w:rPr>
              <w:t>x</w:t>
            </w:r>
            <w:r>
              <w:rPr>
                <w:lang w:eastAsia="zh-CN"/>
              </w:rPr>
              <w:t>iaomi</w:t>
            </w:r>
            <w:proofErr w:type="spellEnd"/>
          </w:p>
        </w:tc>
        <w:tc>
          <w:tcPr>
            <w:tcW w:w="2268" w:type="dxa"/>
          </w:tcPr>
          <w:p w14:paraId="16F1A2D8" w14:textId="77777777" w:rsidR="00F84027" w:rsidRDefault="00E86C90">
            <w:pPr>
              <w:rPr>
                <w:lang w:eastAsia="zh-CN"/>
              </w:rPr>
            </w:pPr>
            <w:r>
              <w:rPr>
                <w:lang w:eastAsia="zh-CN"/>
              </w:rPr>
              <w:t>Yes</w:t>
            </w:r>
          </w:p>
        </w:tc>
        <w:tc>
          <w:tcPr>
            <w:tcW w:w="4473" w:type="dxa"/>
          </w:tcPr>
          <w:p w14:paraId="4F00F6F5" w14:textId="77777777" w:rsidR="00F84027" w:rsidRDefault="00F84027">
            <w:pPr>
              <w:rPr>
                <w:lang w:eastAsia="zh-CN"/>
              </w:rPr>
            </w:pPr>
          </w:p>
        </w:tc>
      </w:tr>
      <w:tr w:rsidR="00F84027" w14:paraId="11B0874B" w14:textId="77777777">
        <w:tc>
          <w:tcPr>
            <w:tcW w:w="1555" w:type="dxa"/>
          </w:tcPr>
          <w:p w14:paraId="21BC45D0" w14:textId="77777777" w:rsidR="00F84027" w:rsidRDefault="00E86C90">
            <w:pPr>
              <w:rPr>
                <w:lang w:eastAsia="zh-CN"/>
              </w:rPr>
            </w:pPr>
            <w:r>
              <w:rPr>
                <w:rFonts w:hint="eastAsia"/>
                <w:lang w:eastAsia="zh-CN"/>
              </w:rPr>
              <w:t>S</w:t>
            </w:r>
            <w:r>
              <w:rPr>
                <w:lang w:eastAsia="zh-CN"/>
              </w:rPr>
              <w:t>harp</w:t>
            </w:r>
          </w:p>
        </w:tc>
        <w:tc>
          <w:tcPr>
            <w:tcW w:w="2268" w:type="dxa"/>
          </w:tcPr>
          <w:p w14:paraId="4ECEF522" w14:textId="77777777" w:rsidR="00F84027" w:rsidRDefault="00E86C90">
            <w:pPr>
              <w:rPr>
                <w:lang w:eastAsia="zh-CN"/>
              </w:rPr>
            </w:pPr>
            <w:r>
              <w:rPr>
                <w:rFonts w:hint="eastAsia"/>
                <w:lang w:eastAsia="zh-CN"/>
              </w:rPr>
              <w:t>Y</w:t>
            </w:r>
            <w:r>
              <w:rPr>
                <w:lang w:eastAsia="zh-CN"/>
              </w:rPr>
              <w:t>es</w:t>
            </w:r>
          </w:p>
        </w:tc>
        <w:tc>
          <w:tcPr>
            <w:tcW w:w="4473" w:type="dxa"/>
          </w:tcPr>
          <w:p w14:paraId="749EF882" w14:textId="77777777" w:rsidR="00F84027" w:rsidRDefault="00F84027">
            <w:pPr>
              <w:rPr>
                <w:lang w:eastAsia="zh-CN"/>
              </w:rPr>
            </w:pPr>
          </w:p>
        </w:tc>
      </w:tr>
      <w:tr w:rsidR="00F84027" w14:paraId="6311F400" w14:textId="77777777">
        <w:trPr>
          <w:ins w:id="11" w:author="vivo (Boubacar)" w:date="2022-08-19T10:17:00Z"/>
        </w:trPr>
        <w:tc>
          <w:tcPr>
            <w:tcW w:w="1555" w:type="dxa"/>
          </w:tcPr>
          <w:p w14:paraId="3C4309A9" w14:textId="77777777" w:rsidR="00F84027" w:rsidRDefault="00E86C90">
            <w:pPr>
              <w:rPr>
                <w:ins w:id="12" w:author="vivo (Boubacar)" w:date="2022-08-19T10:17:00Z"/>
                <w:lang w:eastAsia="zh-CN"/>
              </w:rPr>
            </w:pPr>
            <w:ins w:id="13" w:author="vivo (Boubacar)" w:date="2022-08-19T10:17:00Z">
              <w:r>
                <w:rPr>
                  <w:lang w:eastAsia="zh-CN"/>
                </w:rPr>
                <w:t>vivo</w:t>
              </w:r>
            </w:ins>
          </w:p>
        </w:tc>
        <w:tc>
          <w:tcPr>
            <w:tcW w:w="2268" w:type="dxa"/>
          </w:tcPr>
          <w:p w14:paraId="72D661D2" w14:textId="77777777" w:rsidR="00F84027" w:rsidRDefault="00E86C90">
            <w:pPr>
              <w:rPr>
                <w:ins w:id="14" w:author="vivo (Boubacar)" w:date="2022-08-19T10:17:00Z"/>
                <w:lang w:eastAsia="zh-CN"/>
              </w:rPr>
            </w:pPr>
            <w:ins w:id="15" w:author="vivo (Boubacar)" w:date="2022-08-19T10:17:00Z">
              <w:r>
                <w:rPr>
                  <w:lang w:eastAsia="zh-CN"/>
                </w:rPr>
                <w:t>Yes</w:t>
              </w:r>
            </w:ins>
          </w:p>
        </w:tc>
        <w:tc>
          <w:tcPr>
            <w:tcW w:w="4473" w:type="dxa"/>
          </w:tcPr>
          <w:p w14:paraId="2573B5CB" w14:textId="77777777" w:rsidR="00F84027" w:rsidRDefault="00F84027">
            <w:pPr>
              <w:rPr>
                <w:ins w:id="16" w:author="vivo (Boubacar)" w:date="2022-08-19T10:17:00Z"/>
                <w:lang w:eastAsia="zh-CN"/>
              </w:rPr>
            </w:pPr>
          </w:p>
        </w:tc>
      </w:tr>
      <w:tr w:rsidR="00F84027" w14:paraId="04A165A7" w14:textId="77777777">
        <w:tc>
          <w:tcPr>
            <w:tcW w:w="1555" w:type="dxa"/>
          </w:tcPr>
          <w:p w14:paraId="42CA9A3D" w14:textId="77777777" w:rsidR="00F84027" w:rsidRDefault="00E86C90">
            <w:pPr>
              <w:rPr>
                <w:lang w:eastAsia="zh-CN"/>
              </w:rPr>
            </w:pPr>
            <w:r>
              <w:rPr>
                <w:rFonts w:hint="eastAsia"/>
                <w:lang w:eastAsia="zh-CN"/>
              </w:rPr>
              <w:t>CATT</w:t>
            </w:r>
          </w:p>
        </w:tc>
        <w:tc>
          <w:tcPr>
            <w:tcW w:w="2268" w:type="dxa"/>
          </w:tcPr>
          <w:p w14:paraId="718BE1C3" w14:textId="77777777" w:rsidR="00F84027" w:rsidRDefault="00E86C90">
            <w:pPr>
              <w:rPr>
                <w:lang w:eastAsia="zh-CN"/>
              </w:rPr>
            </w:pPr>
            <w:r>
              <w:rPr>
                <w:rFonts w:hint="eastAsia"/>
                <w:lang w:eastAsia="zh-CN"/>
              </w:rPr>
              <w:t>Yes</w:t>
            </w:r>
          </w:p>
        </w:tc>
        <w:tc>
          <w:tcPr>
            <w:tcW w:w="4473" w:type="dxa"/>
          </w:tcPr>
          <w:p w14:paraId="1E60DA3F" w14:textId="77777777" w:rsidR="00F84027" w:rsidRDefault="00F84027">
            <w:pPr>
              <w:rPr>
                <w:lang w:eastAsia="zh-CN"/>
              </w:rPr>
            </w:pPr>
          </w:p>
        </w:tc>
      </w:tr>
      <w:tr w:rsidR="00F84027" w14:paraId="4C16DAE6" w14:textId="77777777">
        <w:tc>
          <w:tcPr>
            <w:tcW w:w="1555" w:type="dxa"/>
          </w:tcPr>
          <w:p w14:paraId="3EC56513" w14:textId="77777777" w:rsidR="00F84027" w:rsidRDefault="00E86C90">
            <w:pPr>
              <w:rPr>
                <w:lang w:eastAsia="zh-CN"/>
              </w:rPr>
            </w:pPr>
            <w:r>
              <w:rPr>
                <w:rFonts w:hint="eastAsia"/>
                <w:lang w:eastAsia="zh-CN"/>
              </w:rPr>
              <w:t>NEC</w:t>
            </w:r>
          </w:p>
        </w:tc>
        <w:tc>
          <w:tcPr>
            <w:tcW w:w="2268" w:type="dxa"/>
          </w:tcPr>
          <w:p w14:paraId="35C36697" w14:textId="77777777" w:rsidR="00F84027" w:rsidRDefault="00E86C90">
            <w:pPr>
              <w:rPr>
                <w:lang w:eastAsia="zh-CN"/>
              </w:rPr>
            </w:pPr>
            <w:r>
              <w:rPr>
                <w:rFonts w:hint="eastAsia"/>
                <w:lang w:eastAsia="zh-CN"/>
              </w:rPr>
              <w:t>Yes</w:t>
            </w:r>
          </w:p>
        </w:tc>
        <w:tc>
          <w:tcPr>
            <w:tcW w:w="4473" w:type="dxa"/>
          </w:tcPr>
          <w:p w14:paraId="24437CC8" w14:textId="77777777" w:rsidR="00F84027" w:rsidRDefault="00F84027">
            <w:pPr>
              <w:rPr>
                <w:lang w:eastAsia="zh-CN"/>
              </w:rPr>
            </w:pPr>
          </w:p>
        </w:tc>
      </w:tr>
      <w:tr w:rsidR="00F84027" w14:paraId="2BBCABAC" w14:textId="77777777">
        <w:tc>
          <w:tcPr>
            <w:tcW w:w="1555" w:type="dxa"/>
          </w:tcPr>
          <w:p w14:paraId="23D88605" w14:textId="77777777" w:rsidR="00F84027" w:rsidRDefault="00E86C90">
            <w:pPr>
              <w:rPr>
                <w:lang w:eastAsia="zh-CN"/>
              </w:rPr>
            </w:pPr>
            <w:r>
              <w:rPr>
                <w:lang w:eastAsia="zh-CN"/>
              </w:rPr>
              <w:t>LG</w:t>
            </w:r>
          </w:p>
        </w:tc>
        <w:tc>
          <w:tcPr>
            <w:tcW w:w="2268" w:type="dxa"/>
          </w:tcPr>
          <w:p w14:paraId="449A26D6" w14:textId="77777777" w:rsidR="00F84027" w:rsidRDefault="00E86C90">
            <w:pPr>
              <w:rPr>
                <w:lang w:eastAsia="zh-CN"/>
              </w:rPr>
            </w:pPr>
            <w:r>
              <w:rPr>
                <w:lang w:eastAsia="zh-CN"/>
              </w:rPr>
              <w:t>Yes</w:t>
            </w:r>
          </w:p>
        </w:tc>
        <w:tc>
          <w:tcPr>
            <w:tcW w:w="4473" w:type="dxa"/>
          </w:tcPr>
          <w:p w14:paraId="68D0C258" w14:textId="77777777" w:rsidR="00F84027" w:rsidRDefault="00F84027">
            <w:pPr>
              <w:rPr>
                <w:lang w:eastAsia="zh-CN"/>
              </w:rPr>
            </w:pPr>
          </w:p>
        </w:tc>
      </w:tr>
      <w:tr w:rsidR="00F84027" w14:paraId="3DE3D1A3" w14:textId="77777777">
        <w:tc>
          <w:tcPr>
            <w:tcW w:w="1555" w:type="dxa"/>
          </w:tcPr>
          <w:p w14:paraId="0012A913" w14:textId="77777777" w:rsidR="00F84027" w:rsidRDefault="00E86C90">
            <w:pPr>
              <w:rPr>
                <w:lang w:eastAsia="zh-CN"/>
              </w:rPr>
            </w:pPr>
            <w:r>
              <w:rPr>
                <w:lang w:eastAsia="zh-CN"/>
              </w:rPr>
              <w:t xml:space="preserve">Ericsson </w:t>
            </w:r>
          </w:p>
        </w:tc>
        <w:tc>
          <w:tcPr>
            <w:tcW w:w="2268" w:type="dxa"/>
          </w:tcPr>
          <w:p w14:paraId="66ECEB3B" w14:textId="77777777" w:rsidR="00F84027" w:rsidRDefault="00E86C90">
            <w:pPr>
              <w:rPr>
                <w:lang w:eastAsia="zh-CN"/>
              </w:rPr>
            </w:pPr>
            <w:r>
              <w:rPr>
                <w:lang w:eastAsia="zh-CN"/>
              </w:rPr>
              <w:t>Yes</w:t>
            </w:r>
          </w:p>
        </w:tc>
        <w:tc>
          <w:tcPr>
            <w:tcW w:w="4473" w:type="dxa"/>
          </w:tcPr>
          <w:p w14:paraId="2A093285" w14:textId="77777777" w:rsidR="00F84027" w:rsidRDefault="00F84027">
            <w:pPr>
              <w:rPr>
                <w:lang w:eastAsia="zh-CN"/>
              </w:rPr>
            </w:pPr>
          </w:p>
        </w:tc>
      </w:tr>
      <w:tr w:rsidR="00F84027" w14:paraId="3A2DFB36" w14:textId="77777777">
        <w:tc>
          <w:tcPr>
            <w:tcW w:w="1555" w:type="dxa"/>
          </w:tcPr>
          <w:p w14:paraId="67EE3254" w14:textId="77777777" w:rsidR="00F84027" w:rsidRDefault="00E86C90">
            <w:pPr>
              <w:rPr>
                <w:lang w:eastAsia="zh-CN"/>
              </w:rPr>
            </w:pPr>
            <w:r>
              <w:rPr>
                <w:rFonts w:hint="eastAsia"/>
                <w:lang w:val="en-US" w:eastAsia="zh-CN"/>
              </w:rPr>
              <w:t>ZTE</w:t>
            </w:r>
          </w:p>
        </w:tc>
        <w:tc>
          <w:tcPr>
            <w:tcW w:w="2268" w:type="dxa"/>
          </w:tcPr>
          <w:p w14:paraId="380DB1BC" w14:textId="77777777" w:rsidR="00F84027" w:rsidRDefault="00E86C90">
            <w:pPr>
              <w:rPr>
                <w:lang w:eastAsia="zh-CN"/>
              </w:rPr>
            </w:pPr>
            <w:r>
              <w:rPr>
                <w:rFonts w:hint="eastAsia"/>
                <w:lang w:val="en-US" w:eastAsia="zh-CN"/>
              </w:rPr>
              <w:t>Yes</w:t>
            </w:r>
          </w:p>
        </w:tc>
        <w:tc>
          <w:tcPr>
            <w:tcW w:w="4473" w:type="dxa"/>
          </w:tcPr>
          <w:p w14:paraId="00683E63" w14:textId="77777777" w:rsidR="00F84027" w:rsidRDefault="00F84027">
            <w:pPr>
              <w:rPr>
                <w:lang w:eastAsia="zh-CN"/>
              </w:rPr>
            </w:pPr>
          </w:p>
        </w:tc>
      </w:tr>
      <w:tr w:rsidR="00E86C90" w14:paraId="0B1C5495" w14:textId="77777777">
        <w:tc>
          <w:tcPr>
            <w:tcW w:w="1555" w:type="dxa"/>
          </w:tcPr>
          <w:p w14:paraId="21BC5F07" w14:textId="7A1B5435" w:rsidR="00E86C90" w:rsidRDefault="00E86C90">
            <w:pPr>
              <w:rPr>
                <w:lang w:val="en-US" w:eastAsia="zh-CN"/>
              </w:rPr>
            </w:pPr>
            <w:r>
              <w:rPr>
                <w:rFonts w:hint="eastAsia"/>
                <w:lang w:val="en-US" w:eastAsia="zh-CN"/>
              </w:rPr>
              <w:t>L</w:t>
            </w:r>
            <w:r>
              <w:rPr>
                <w:lang w:val="en-US" w:eastAsia="zh-CN"/>
              </w:rPr>
              <w:t>enovo</w:t>
            </w:r>
          </w:p>
        </w:tc>
        <w:tc>
          <w:tcPr>
            <w:tcW w:w="2268" w:type="dxa"/>
          </w:tcPr>
          <w:p w14:paraId="52965A78" w14:textId="5BC11C4F" w:rsidR="00E86C90" w:rsidRDefault="00E86C90">
            <w:pPr>
              <w:rPr>
                <w:lang w:val="en-US" w:eastAsia="zh-CN"/>
              </w:rPr>
            </w:pPr>
            <w:r>
              <w:rPr>
                <w:rFonts w:hint="eastAsia"/>
                <w:lang w:val="en-US" w:eastAsia="zh-CN"/>
              </w:rPr>
              <w:t>Y</w:t>
            </w:r>
            <w:r>
              <w:rPr>
                <w:lang w:val="en-US" w:eastAsia="zh-CN"/>
              </w:rPr>
              <w:t>es</w:t>
            </w:r>
          </w:p>
        </w:tc>
        <w:tc>
          <w:tcPr>
            <w:tcW w:w="4473" w:type="dxa"/>
          </w:tcPr>
          <w:p w14:paraId="6D19A002" w14:textId="77777777" w:rsidR="00E86C90" w:rsidRDefault="00E86C90">
            <w:pPr>
              <w:rPr>
                <w:lang w:eastAsia="zh-CN"/>
              </w:rPr>
            </w:pPr>
          </w:p>
        </w:tc>
      </w:tr>
      <w:tr w:rsidR="006B0FE5" w14:paraId="632559F2" w14:textId="77777777">
        <w:tc>
          <w:tcPr>
            <w:tcW w:w="1555" w:type="dxa"/>
          </w:tcPr>
          <w:p w14:paraId="60F00F32" w14:textId="4345F55C" w:rsidR="006B0FE5" w:rsidRDefault="006B0FE5">
            <w:pPr>
              <w:rPr>
                <w:lang w:val="en-US" w:eastAsia="zh-CN"/>
              </w:rPr>
            </w:pPr>
            <w:r>
              <w:rPr>
                <w:lang w:val="en-US" w:eastAsia="zh-CN"/>
              </w:rPr>
              <w:t xml:space="preserve">Huawei, </w:t>
            </w:r>
            <w:proofErr w:type="spellStart"/>
            <w:r>
              <w:rPr>
                <w:lang w:val="en-US" w:eastAsia="zh-CN"/>
              </w:rPr>
              <w:t>HiSilicon</w:t>
            </w:r>
            <w:proofErr w:type="spellEnd"/>
          </w:p>
        </w:tc>
        <w:tc>
          <w:tcPr>
            <w:tcW w:w="2268" w:type="dxa"/>
          </w:tcPr>
          <w:p w14:paraId="7483E394" w14:textId="50D7C4C2" w:rsidR="006B0FE5" w:rsidRDefault="006B0FE5">
            <w:pPr>
              <w:rPr>
                <w:lang w:val="en-US" w:eastAsia="zh-CN"/>
              </w:rPr>
            </w:pPr>
            <w:r>
              <w:rPr>
                <w:lang w:val="en-US" w:eastAsia="zh-CN"/>
              </w:rPr>
              <w:t>Yes</w:t>
            </w:r>
          </w:p>
        </w:tc>
        <w:tc>
          <w:tcPr>
            <w:tcW w:w="4473" w:type="dxa"/>
          </w:tcPr>
          <w:p w14:paraId="02BE8C9F" w14:textId="77777777" w:rsidR="006B0FE5" w:rsidRDefault="006B0FE5">
            <w:pPr>
              <w:rPr>
                <w:lang w:eastAsia="zh-CN"/>
              </w:rPr>
            </w:pPr>
          </w:p>
        </w:tc>
      </w:tr>
    </w:tbl>
    <w:p w14:paraId="518BF1E4" w14:textId="165F7B51" w:rsidR="00EC12D5" w:rsidRDefault="00EC12D5" w:rsidP="00EC12D5">
      <w:pPr>
        <w:spacing w:beforeLines="50" w:before="156"/>
        <w:rPr>
          <w:lang w:eastAsia="zh-CN"/>
        </w:rPr>
      </w:pPr>
      <w:r>
        <w:rPr>
          <w:lang w:eastAsia="zh-CN"/>
        </w:rPr>
        <w:t xml:space="preserve">Conclusion: Based on the output from </w:t>
      </w:r>
      <w:proofErr w:type="spellStart"/>
      <w:r>
        <w:rPr>
          <w:lang w:eastAsia="zh-CN"/>
        </w:rPr>
        <w:t>companies’view</w:t>
      </w:r>
      <w:proofErr w:type="spellEnd"/>
      <w:r>
        <w:rPr>
          <w:lang w:eastAsia="zh-CN"/>
        </w:rPr>
        <w:t>, 1</w:t>
      </w:r>
      <w:r w:rsidR="00B70848">
        <w:rPr>
          <w:lang w:eastAsia="zh-CN"/>
        </w:rPr>
        <w:t>5</w:t>
      </w:r>
      <w:r>
        <w:rPr>
          <w:lang w:eastAsia="zh-CN"/>
        </w:rPr>
        <w:t xml:space="preserve"> out of 1</w:t>
      </w:r>
      <w:r w:rsidR="00B70848">
        <w:rPr>
          <w:lang w:eastAsia="zh-CN"/>
        </w:rPr>
        <w:t>5</w:t>
      </w:r>
      <w:r>
        <w:rPr>
          <w:lang w:eastAsia="zh-CN"/>
        </w:rPr>
        <w:t xml:space="preserve"> companies believe it is acceptable that SRAP entity is established by remote UE before SRB0 transmission, and SRB0 messages go through SRAP entity.</w:t>
      </w:r>
    </w:p>
    <w:p w14:paraId="110B16A5" w14:textId="77777777" w:rsidR="00F84027" w:rsidRPr="00EC12D5" w:rsidRDefault="00F84027">
      <w:pPr>
        <w:rPr>
          <w:lang w:eastAsia="zh-CN"/>
        </w:rPr>
      </w:pPr>
    </w:p>
    <w:p w14:paraId="71707980" w14:textId="77777777" w:rsidR="00F84027" w:rsidRDefault="00E86C90">
      <w:pPr>
        <w:rPr>
          <w:lang w:eastAsia="zh-CN"/>
        </w:rPr>
      </w:pPr>
      <w:r>
        <w:rPr>
          <w:rFonts w:hint="eastAsia"/>
          <w:lang w:eastAsia="zh-CN"/>
        </w:rPr>
        <w:t>Q</w:t>
      </w:r>
      <w:r>
        <w:rPr>
          <w:lang w:eastAsia="zh-CN"/>
        </w:rPr>
        <w:t>1-2b: Does company agree that the potential changes caused will be in TS 38.331 only?</w:t>
      </w:r>
    </w:p>
    <w:tbl>
      <w:tblPr>
        <w:tblStyle w:val="af1"/>
        <w:tblW w:w="0" w:type="auto"/>
        <w:tblLook w:val="04A0" w:firstRow="1" w:lastRow="0" w:firstColumn="1" w:lastColumn="0" w:noHBand="0" w:noVBand="1"/>
      </w:tblPr>
      <w:tblGrid>
        <w:gridCol w:w="1555"/>
        <w:gridCol w:w="2268"/>
        <w:gridCol w:w="4473"/>
      </w:tblGrid>
      <w:tr w:rsidR="00F84027" w14:paraId="5DDF2235" w14:textId="77777777">
        <w:tc>
          <w:tcPr>
            <w:tcW w:w="1555" w:type="dxa"/>
          </w:tcPr>
          <w:p w14:paraId="02F2213C" w14:textId="77777777" w:rsidR="00F84027" w:rsidRDefault="00E86C90">
            <w:pPr>
              <w:rPr>
                <w:lang w:eastAsia="zh-CN"/>
              </w:rPr>
            </w:pPr>
            <w:r>
              <w:rPr>
                <w:rFonts w:hint="eastAsia"/>
                <w:lang w:eastAsia="zh-CN"/>
              </w:rPr>
              <w:t>C</w:t>
            </w:r>
            <w:r>
              <w:rPr>
                <w:lang w:eastAsia="zh-CN"/>
              </w:rPr>
              <w:t>ompany</w:t>
            </w:r>
          </w:p>
        </w:tc>
        <w:tc>
          <w:tcPr>
            <w:tcW w:w="2268" w:type="dxa"/>
          </w:tcPr>
          <w:p w14:paraId="1DF1A67C" w14:textId="77777777" w:rsidR="00F84027" w:rsidRDefault="00E86C90">
            <w:pPr>
              <w:rPr>
                <w:lang w:eastAsia="zh-CN"/>
              </w:rPr>
            </w:pPr>
            <w:r>
              <w:rPr>
                <w:rFonts w:hint="eastAsia"/>
                <w:lang w:eastAsia="zh-CN"/>
              </w:rPr>
              <w:t>O</w:t>
            </w:r>
            <w:r>
              <w:rPr>
                <w:lang w:eastAsia="zh-CN"/>
              </w:rPr>
              <w:t>ption (Yes/No)</w:t>
            </w:r>
          </w:p>
        </w:tc>
        <w:tc>
          <w:tcPr>
            <w:tcW w:w="4473" w:type="dxa"/>
          </w:tcPr>
          <w:p w14:paraId="5A8C928D" w14:textId="77777777" w:rsidR="00F84027" w:rsidRDefault="00E86C90">
            <w:pPr>
              <w:rPr>
                <w:lang w:eastAsia="zh-CN"/>
              </w:rPr>
            </w:pPr>
            <w:r>
              <w:rPr>
                <w:rFonts w:hint="eastAsia"/>
                <w:lang w:eastAsia="zh-CN"/>
              </w:rPr>
              <w:t>C</w:t>
            </w:r>
            <w:r>
              <w:rPr>
                <w:lang w:eastAsia="zh-CN"/>
              </w:rPr>
              <w:t>omment</w:t>
            </w:r>
          </w:p>
        </w:tc>
      </w:tr>
      <w:tr w:rsidR="00F84027" w14:paraId="3AD8234D" w14:textId="77777777">
        <w:tc>
          <w:tcPr>
            <w:tcW w:w="1555" w:type="dxa"/>
          </w:tcPr>
          <w:p w14:paraId="5430362D" w14:textId="77777777" w:rsidR="00F84027" w:rsidRDefault="00E86C90">
            <w:pPr>
              <w:rPr>
                <w:lang w:eastAsia="zh-CN"/>
              </w:rPr>
            </w:pPr>
            <w:r>
              <w:rPr>
                <w:rFonts w:hint="eastAsia"/>
                <w:lang w:eastAsia="zh-CN"/>
              </w:rPr>
              <w:t>O</w:t>
            </w:r>
            <w:r>
              <w:rPr>
                <w:lang w:eastAsia="zh-CN"/>
              </w:rPr>
              <w:t>PPO</w:t>
            </w:r>
          </w:p>
        </w:tc>
        <w:tc>
          <w:tcPr>
            <w:tcW w:w="2268" w:type="dxa"/>
          </w:tcPr>
          <w:p w14:paraId="589B3DE7" w14:textId="77777777" w:rsidR="00F84027" w:rsidRDefault="00E86C90">
            <w:pPr>
              <w:rPr>
                <w:lang w:eastAsia="zh-CN"/>
              </w:rPr>
            </w:pPr>
            <w:r>
              <w:rPr>
                <w:rFonts w:hint="eastAsia"/>
                <w:lang w:eastAsia="zh-CN"/>
              </w:rPr>
              <w:t>Y</w:t>
            </w:r>
            <w:r>
              <w:rPr>
                <w:lang w:eastAsia="zh-CN"/>
              </w:rPr>
              <w:t>es</w:t>
            </w:r>
          </w:p>
        </w:tc>
        <w:tc>
          <w:tcPr>
            <w:tcW w:w="4473" w:type="dxa"/>
          </w:tcPr>
          <w:p w14:paraId="56A2B3CA" w14:textId="77777777" w:rsidR="00F84027" w:rsidRDefault="00F84027">
            <w:pPr>
              <w:rPr>
                <w:lang w:eastAsia="zh-CN"/>
              </w:rPr>
            </w:pPr>
          </w:p>
        </w:tc>
      </w:tr>
      <w:tr w:rsidR="00F84027" w14:paraId="5B4BA2EA" w14:textId="77777777">
        <w:tc>
          <w:tcPr>
            <w:tcW w:w="1555" w:type="dxa"/>
          </w:tcPr>
          <w:p w14:paraId="10CF0F6D" w14:textId="77777777" w:rsidR="00F84027" w:rsidRDefault="00E86C90">
            <w:pPr>
              <w:rPr>
                <w:rFonts w:eastAsia="PMingLiU"/>
                <w:lang w:eastAsia="zh-TW"/>
              </w:rPr>
            </w:pPr>
            <w:proofErr w:type="spellStart"/>
            <w:r>
              <w:rPr>
                <w:rFonts w:eastAsia="PMingLiU" w:hint="eastAsia"/>
                <w:lang w:eastAsia="zh-TW"/>
              </w:rPr>
              <w:t>ASUSTeK</w:t>
            </w:r>
            <w:proofErr w:type="spellEnd"/>
          </w:p>
        </w:tc>
        <w:tc>
          <w:tcPr>
            <w:tcW w:w="2268" w:type="dxa"/>
          </w:tcPr>
          <w:p w14:paraId="728F82E4" w14:textId="77777777" w:rsidR="00F84027" w:rsidRDefault="00E86C90">
            <w:pPr>
              <w:rPr>
                <w:rFonts w:eastAsia="PMingLiU"/>
                <w:lang w:eastAsia="zh-TW"/>
              </w:rPr>
            </w:pPr>
            <w:r>
              <w:rPr>
                <w:rFonts w:eastAsia="PMingLiU" w:hint="eastAsia"/>
                <w:lang w:eastAsia="zh-TW"/>
              </w:rPr>
              <w:t>Yes</w:t>
            </w:r>
          </w:p>
        </w:tc>
        <w:tc>
          <w:tcPr>
            <w:tcW w:w="4473" w:type="dxa"/>
          </w:tcPr>
          <w:p w14:paraId="069D4ACF" w14:textId="77777777" w:rsidR="00F84027" w:rsidRDefault="00F84027">
            <w:pPr>
              <w:rPr>
                <w:lang w:eastAsia="zh-CN"/>
              </w:rPr>
            </w:pPr>
          </w:p>
        </w:tc>
      </w:tr>
      <w:tr w:rsidR="00F84027" w14:paraId="00C13CA4" w14:textId="77777777">
        <w:tc>
          <w:tcPr>
            <w:tcW w:w="1555" w:type="dxa"/>
          </w:tcPr>
          <w:p w14:paraId="7FB5E24A" w14:textId="77777777" w:rsidR="00F84027" w:rsidRDefault="00E86C90">
            <w:pPr>
              <w:rPr>
                <w:lang w:eastAsia="zh-CN"/>
              </w:rPr>
            </w:pPr>
            <w:r>
              <w:rPr>
                <w:lang w:eastAsia="zh-CN"/>
              </w:rPr>
              <w:t>Samsung</w:t>
            </w:r>
          </w:p>
        </w:tc>
        <w:tc>
          <w:tcPr>
            <w:tcW w:w="2268" w:type="dxa"/>
          </w:tcPr>
          <w:p w14:paraId="7FB737AD" w14:textId="77777777" w:rsidR="00F84027" w:rsidRDefault="00E86C90">
            <w:pPr>
              <w:rPr>
                <w:lang w:eastAsia="zh-CN"/>
              </w:rPr>
            </w:pPr>
            <w:r>
              <w:rPr>
                <w:lang w:eastAsia="zh-CN"/>
              </w:rPr>
              <w:t>Yes (if at all)</w:t>
            </w:r>
          </w:p>
        </w:tc>
        <w:tc>
          <w:tcPr>
            <w:tcW w:w="4473" w:type="dxa"/>
          </w:tcPr>
          <w:p w14:paraId="32DFDF5C" w14:textId="77777777" w:rsidR="00F84027" w:rsidRDefault="00E86C90">
            <w:pPr>
              <w:rPr>
                <w:lang w:eastAsia="zh-CN"/>
              </w:rPr>
            </w:pPr>
            <w:r>
              <w:rPr>
                <w:lang w:eastAsia="zh-CN"/>
              </w:rPr>
              <w:t xml:space="preserve">It is true that in TS 38.331 it explicitly says the UE establishes SRAP entity for SRB1 message transmission or reception, and 8487 then seems to claim that we could infer from this that SRAP entity may not / need not be established when transmitting </w:t>
            </w:r>
            <w:r>
              <w:rPr>
                <w:lang w:eastAsia="zh-CN"/>
              </w:rPr>
              <w:lastRenderedPageBreak/>
              <w:t xml:space="preserve">the SRB0 message (if our understanding of 8487 is correct). </w:t>
            </w:r>
          </w:p>
          <w:p w14:paraId="51889B78" w14:textId="77777777" w:rsidR="00F84027" w:rsidRDefault="00E86C90">
            <w:pPr>
              <w:rPr>
                <w:lang w:eastAsia="zh-CN"/>
              </w:rPr>
            </w:pPr>
            <w:r>
              <w:rPr>
                <w:lang w:eastAsia="zh-CN"/>
              </w:rPr>
              <w:t>There is no harm in making it clear in 38.331, although we are not sure if it is essential and are happy to go with majority.</w:t>
            </w:r>
          </w:p>
        </w:tc>
      </w:tr>
      <w:tr w:rsidR="00F84027" w14:paraId="7FB4AEA7" w14:textId="77777777">
        <w:tc>
          <w:tcPr>
            <w:tcW w:w="1555" w:type="dxa"/>
          </w:tcPr>
          <w:p w14:paraId="103FFE3A" w14:textId="77777777" w:rsidR="00F84027" w:rsidRDefault="00E86C90">
            <w:pPr>
              <w:rPr>
                <w:lang w:eastAsia="zh-CN"/>
              </w:rPr>
            </w:pPr>
            <w:r>
              <w:rPr>
                <w:lang w:eastAsia="zh-CN"/>
              </w:rPr>
              <w:lastRenderedPageBreak/>
              <w:t>Apple</w:t>
            </w:r>
          </w:p>
        </w:tc>
        <w:tc>
          <w:tcPr>
            <w:tcW w:w="2268" w:type="dxa"/>
          </w:tcPr>
          <w:p w14:paraId="0208B5B7" w14:textId="77777777" w:rsidR="00F84027" w:rsidRDefault="00E86C90">
            <w:pPr>
              <w:rPr>
                <w:lang w:eastAsia="zh-CN"/>
              </w:rPr>
            </w:pPr>
            <w:r>
              <w:rPr>
                <w:lang w:eastAsia="zh-CN"/>
              </w:rPr>
              <w:t>No strong view</w:t>
            </w:r>
          </w:p>
        </w:tc>
        <w:tc>
          <w:tcPr>
            <w:tcW w:w="4473" w:type="dxa"/>
          </w:tcPr>
          <w:p w14:paraId="232FE6C4" w14:textId="77777777" w:rsidR="00F84027" w:rsidRDefault="00F84027">
            <w:pPr>
              <w:rPr>
                <w:lang w:eastAsia="zh-CN"/>
              </w:rPr>
            </w:pPr>
          </w:p>
        </w:tc>
      </w:tr>
      <w:tr w:rsidR="00F84027" w14:paraId="4C05C844" w14:textId="77777777">
        <w:tc>
          <w:tcPr>
            <w:tcW w:w="1555" w:type="dxa"/>
          </w:tcPr>
          <w:p w14:paraId="519D33C4" w14:textId="77777777" w:rsidR="00F84027" w:rsidRDefault="00E86C90">
            <w:pPr>
              <w:rPr>
                <w:lang w:eastAsia="zh-CN"/>
              </w:rPr>
            </w:pPr>
            <w:proofErr w:type="spellStart"/>
            <w:r>
              <w:rPr>
                <w:rFonts w:hint="eastAsia"/>
                <w:lang w:eastAsia="zh-CN"/>
              </w:rPr>
              <w:t>x</w:t>
            </w:r>
            <w:r>
              <w:rPr>
                <w:lang w:eastAsia="zh-CN"/>
              </w:rPr>
              <w:t>iaomi</w:t>
            </w:r>
            <w:proofErr w:type="spellEnd"/>
          </w:p>
        </w:tc>
        <w:tc>
          <w:tcPr>
            <w:tcW w:w="2268" w:type="dxa"/>
          </w:tcPr>
          <w:p w14:paraId="16D7C870" w14:textId="77777777" w:rsidR="00F84027" w:rsidRDefault="00E86C90">
            <w:pPr>
              <w:rPr>
                <w:lang w:eastAsia="zh-CN"/>
              </w:rPr>
            </w:pPr>
            <w:r>
              <w:rPr>
                <w:lang w:eastAsia="zh-CN"/>
              </w:rPr>
              <w:t>See comments</w:t>
            </w:r>
          </w:p>
        </w:tc>
        <w:tc>
          <w:tcPr>
            <w:tcW w:w="4473" w:type="dxa"/>
          </w:tcPr>
          <w:p w14:paraId="6F31292E" w14:textId="77777777" w:rsidR="00F84027" w:rsidRDefault="00E86C90">
            <w:pPr>
              <w:rPr>
                <w:lang w:eastAsia="zh-CN"/>
              </w:rPr>
            </w:pPr>
            <w:r>
              <w:rPr>
                <w:lang w:eastAsia="zh-CN"/>
              </w:rPr>
              <w:t xml:space="preserve">Since SRAP is </w:t>
            </w:r>
            <w:proofErr w:type="spellStart"/>
            <w:r>
              <w:rPr>
                <w:lang w:eastAsia="zh-CN"/>
              </w:rPr>
              <w:t>establisehed</w:t>
            </w:r>
            <w:proofErr w:type="spellEnd"/>
            <w:r>
              <w:rPr>
                <w:lang w:eastAsia="zh-CN"/>
              </w:rPr>
              <w:t xml:space="preserve"> before SRB0 transmission, the description of establishment of the SRAP entity for SRB1 in section 5.3.7.4 and 5.3.13.2 should be removed. </w:t>
            </w:r>
          </w:p>
        </w:tc>
      </w:tr>
      <w:tr w:rsidR="00F84027" w14:paraId="19051AD3" w14:textId="77777777">
        <w:tc>
          <w:tcPr>
            <w:tcW w:w="1555" w:type="dxa"/>
          </w:tcPr>
          <w:p w14:paraId="14E0AA9A" w14:textId="77777777" w:rsidR="00F84027" w:rsidRDefault="00E86C90">
            <w:pPr>
              <w:rPr>
                <w:lang w:eastAsia="zh-CN"/>
              </w:rPr>
            </w:pPr>
            <w:r>
              <w:rPr>
                <w:rFonts w:hint="eastAsia"/>
                <w:lang w:eastAsia="zh-CN"/>
              </w:rPr>
              <w:t>S</w:t>
            </w:r>
            <w:r>
              <w:rPr>
                <w:lang w:eastAsia="zh-CN"/>
              </w:rPr>
              <w:t>harp</w:t>
            </w:r>
          </w:p>
        </w:tc>
        <w:tc>
          <w:tcPr>
            <w:tcW w:w="2268" w:type="dxa"/>
          </w:tcPr>
          <w:p w14:paraId="09FD9DE1" w14:textId="77777777" w:rsidR="00F84027" w:rsidRDefault="00E86C90">
            <w:pPr>
              <w:rPr>
                <w:lang w:eastAsia="zh-CN"/>
              </w:rPr>
            </w:pPr>
            <w:r>
              <w:rPr>
                <w:rFonts w:hint="eastAsia"/>
                <w:lang w:eastAsia="zh-CN"/>
              </w:rPr>
              <w:t>Y</w:t>
            </w:r>
            <w:r>
              <w:rPr>
                <w:lang w:eastAsia="zh-CN"/>
              </w:rPr>
              <w:t>es</w:t>
            </w:r>
          </w:p>
        </w:tc>
        <w:tc>
          <w:tcPr>
            <w:tcW w:w="4473" w:type="dxa"/>
          </w:tcPr>
          <w:p w14:paraId="619E8299" w14:textId="77777777" w:rsidR="00F84027" w:rsidRDefault="00F84027">
            <w:pPr>
              <w:rPr>
                <w:lang w:eastAsia="zh-CN"/>
              </w:rPr>
            </w:pPr>
          </w:p>
        </w:tc>
      </w:tr>
      <w:tr w:rsidR="00F84027" w14:paraId="5B7A1DF5" w14:textId="77777777">
        <w:trPr>
          <w:ins w:id="17" w:author="vivo (Boubacar)" w:date="2022-08-19T10:17:00Z"/>
        </w:trPr>
        <w:tc>
          <w:tcPr>
            <w:tcW w:w="1555" w:type="dxa"/>
          </w:tcPr>
          <w:p w14:paraId="73E2D210" w14:textId="77777777" w:rsidR="00F84027" w:rsidRDefault="00E86C90">
            <w:pPr>
              <w:rPr>
                <w:ins w:id="18" w:author="vivo (Boubacar)" w:date="2022-08-19T10:17:00Z"/>
                <w:lang w:eastAsia="zh-CN"/>
              </w:rPr>
            </w:pPr>
            <w:ins w:id="19" w:author="vivo (Boubacar)" w:date="2022-08-19T10:17:00Z">
              <w:r>
                <w:rPr>
                  <w:lang w:eastAsia="zh-CN"/>
                </w:rPr>
                <w:t>vivo</w:t>
              </w:r>
            </w:ins>
          </w:p>
        </w:tc>
        <w:tc>
          <w:tcPr>
            <w:tcW w:w="2268" w:type="dxa"/>
          </w:tcPr>
          <w:p w14:paraId="5FA19F9B" w14:textId="77777777" w:rsidR="00F84027" w:rsidRDefault="00E86C90">
            <w:pPr>
              <w:rPr>
                <w:ins w:id="20" w:author="vivo (Boubacar)" w:date="2022-08-19T10:17:00Z"/>
                <w:lang w:eastAsia="zh-CN"/>
              </w:rPr>
            </w:pPr>
            <w:ins w:id="21" w:author="vivo (Boubacar)" w:date="2022-08-19T10:17:00Z">
              <w:r>
                <w:rPr>
                  <w:lang w:eastAsia="zh-CN"/>
                </w:rPr>
                <w:t>Yes</w:t>
              </w:r>
            </w:ins>
          </w:p>
        </w:tc>
        <w:tc>
          <w:tcPr>
            <w:tcW w:w="4473" w:type="dxa"/>
          </w:tcPr>
          <w:p w14:paraId="5674D772" w14:textId="77777777" w:rsidR="00F84027" w:rsidRDefault="00F84027">
            <w:pPr>
              <w:rPr>
                <w:ins w:id="22" w:author="vivo (Boubacar)" w:date="2022-08-19T10:17:00Z"/>
                <w:lang w:eastAsia="zh-CN"/>
              </w:rPr>
            </w:pPr>
          </w:p>
        </w:tc>
      </w:tr>
      <w:tr w:rsidR="00F84027" w14:paraId="38F416E3" w14:textId="77777777">
        <w:tc>
          <w:tcPr>
            <w:tcW w:w="1555" w:type="dxa"/>
          </w:tcPr>
          <w:p w14:paraId="76DC2F45" w14:textId="77777777" w:rsidR="00F84027" w:rsidRDefault="00E86C90">
            <w:pPr>
              <w:rPr>
                <w:lang w:eastAsia="zh-CN"/>
              </w:rPr>
            </w:pPr>
            <w:r>
              <w:rPr>
                <w:rFonts w:hint="eastAsia"/>
                <w:lang w:eastAsia="zh-CN"/>
              </w:rPr>
              <w:t>CATT</w:t>
            </w:r>
          </w:p>
        </w:tc>
        <w:tc>
          <w:tcPr>
            <w:tcW w:w="2268" w:type="dxa"/>
          </w:tcPr>
          <w:p w14:paraId="780E6026" w14:textId="77777777" w:rsidR="00F84027" w:rsidRDefault="00E86C90">
            <w:pPr>
              <w:rPr>
                <w:lang w:eastAsia="zh-CN"/>
              </w:rPr>
            </w:pPr>
            <w:r>
              <w:rPr>
                <w:rFonts w:hint="eastAsia"/>
                <w:lang w:eastAsia="zh-CN"/>
              </w:rPr>
              <w:t>Yes</w:t>
            </w:r>
          </w:p>
        </w:tc>
        <w:tc>
          <w:tcPr>
            <w:tcW w:w="4473" w:type="dxa"/>
          </w:tcPr>
          <w:p w14:paraId="5A8B9C32" w14:textId="77777777" w:rsidR="00F84027" w:rsidRDefault="00F84027">
            <w:pPr>
              <w:rPr>
                <w:lang w:eastAsia="zh-CN"/>
              </w:rPr>
            </w:pPr>
          </w:p>
        </w:tc>
      </w:tr>
      <w:tr w:rsidR="00F84027" w14:paraId="6C1BFB80" w14:textId="77777777">
        <w:tc>
          <w:tcPr>
            <w:tcW w:w="1555" w:type="dxa"/>
          </w:tcPr>
          <w:p w14:paraId="071ECB73" w14:textId="77777777" w:rsidR="00F84027" w:rsidRDefault="00E86C90">
            <w:pPr>
              <w:rPr>
                <w:lang w:eastAsia="zh-CN"/>
              </w:rPr>
            </w:pPr>
            <w:r>
              <w:rPr>
                <w:rFonts w:hint="eastAsia"/>
                <w:lang w:eastAsia="zh-CN"/>
              </w:rPr>
              <w:t>NEC</w:t>
            </w:r>
          </w:p>
        </w:tc>
        <w:tc>
          <w:tcPr>
            <w:tcW w:w="2268" w:type="dxa"/>
          </w:tcPr>
          <w:p w14:paraId="436FAB1B" w14:textId="77777777" w:rsidR="00F84027" w:rsidRDefault="00E86C90">
            <w:pPr>
              <w:rPr>
                <w:lang w:eastAsia="zh-CN"/>
              </w:rPr>
            </w:pPr>
            <w:r>
              <w:rPr>
                <w:rFonts w:hint="eastAsia"/>
                <w:lang w:eastAsia="zh-CN"/>
              </w:rPr>
              <w:t>Yes</w:t>
            </w:r>
          </w:p>
        </w:tc>
        <w:tc>
          <w:tcPr>
            <w:tcW w:w="4473" w:type="dxa"/>
          </w:tcPr>
          <w:p w14:paraId="2E040AB8" w14:textId="77777777" w:rsidR="00F84027" w:rsidRDefault="00F84027">
            <w:pPr>
              <w:rPr>
                <w:lang w:eastAsia="zh-CN"/>
              </w:rPr>
            </w:pPr>
          </w:p>
        </w:tc>
      </w:tr>
      <w:tr w:rsidR="00F84027" w14:paraId="7E3A29E2" w14:textId="77777777">
        <w:tc>
          <w:tcPr>
            <w:tcW w:w="1555" w:type="dxa"/>
          </w:tcPr>
          <w:p w14:paraId="088C425B" w14:textId="77777777" w:rsidR="00F84027" w:rsidRDefault="00E86C90">
            <w:pPr>
              <w:rPr>
                <w:lang w:eastAsia="zh-CN"/>
              </w:rPr>
            </w:pPr>
            <w:r>
              <w:rPr>
                <w:lang w:eastAsia="zh-CN"/>
              </w:rPr>
              <w:t>LG</w:t>
            </w:r>
          </w:p>
        </w:tc>
        <w:tc>
          <w:tcPr>
            <w:tcW w:w="2268" w:type="dxa"/>
          </w:tcPr>
          <w:p w14:paraId="07DA636C" w14:textId="77777777" w:rsidR="00F84027" w:rsidRDefault="00E86C90">
            <w:pPr>
              <w:rPr>
                <w:lang w:eastAsia="zh-CN"/>
              </w:rPr>
            </w:pPr>
            <w:r>
              <w:rPr>
                <w:lang w:eastAsia="zh-CN"/>
              </w:rPr>
              <w:t>Yes</w:t>
            </w:r>
          </w:p>
        </w:tc>
        <w:tc>
          <w:tcPr>
            <w:tcW w:w="4473" w:type="dxa"/>
          </w:tcPr>
          <w:p w14:paraId="6024C8DA" w14:textId="77777777" w:rsidR="00F84027" w:rsidRDefault="00F84027">
            <w:pPr>
              <w:rPr>
                <w:lang w:eastAsia="zh-CN"/>
              </w:rPr>
            </w:pPr>
          </w:p>
        </w:tc>
      </w:tr>
      <w:tr w:rsidR="00F84027" w14:paraId="7D2E5C8B" w14:textId="77777777">
        <w:tc>
          <w:tcPr>
            <w:tcW w:w="1555" w:type="dxa"/>
          </w:tcPr>
          <w:p w14:paraId="1865C960" w14:textId="77777777" w:rsidR="00F84027" w:rsidRDefault="00E86C90">
            <w:pPr>
              <w:rPr>
                <w:lang w:eastAsia="zh-CN"/>
              </w:rPr>
            </w:pPr>
            <w:r>
              <w:rPr>
                <w:lang w:eastAsia="zh-CN"/>
              </w:rPr>
              <w:t>Ericsson</w:t>
            </w:r>
          </w:p>
        </w:tc>
        <w:tc>
          <w:tcPr>
            <w:tcW w:w="2268" w:type="dxa"/>
          </w:tcPr>
          <w:p w14:paraId="13EB2E89" w14:textId="77777777" w:rsidR="00F84027" w:rsidRDefault="00E86C90">
            <w:pPr>
              <w:rPr>
                <w:lang w:eastAsia="zh-CN"/>
              </w:rPr>
            </w:pPr>
            <w:r>
              <w:rPr>
                <w:lang w:eastAsia="zh-CN"/>
              </w:rPr>
              <w:t>Yes</w:t>
            </w:r>
          </w:p>
        </w:tc>
        <w:tc>
          <w:tcPr>
            <w:tcW w:w="4473" w:type="dxa"/>
          </w:tcPr>
          <w:p w14:paraId="4064FC43" w14:textId="77777777" w:rsidR="00F84027" w:rsidRDefault="00F84027">
            <w:pPr>
              <w:rPr>
                <w:lang w:eastAsia="zh-CN"/>
              </w:rPr>
            </w:pPr>
          </w:p>
        </w:tc>
      </w:tr>
      <w:tr w:rsidR="00F84027" w14:paraId="2686DB73" w14:textId="77777777">
        <w:tc>
          <w:tcPr>
            <w:tcW w:w="1555" w:type="dxa"/>
          </w:tcPr>
          <w:p w14:paraId="76A14843" w14:textId="77777777" w:rsidR="00F84027" w:rsidRDefault="00E86C90">
            <w:pPr>
              <w:rPr>
                <w:lang w:eastAsia="zh-CN"/>
              </w:rPr>
            </w:pPr>
            <w:r>
              <w:rPr>
                <w:rFonts w:hint="eastAsia"/>
                <w:lang w:val="en-US" w:eastAsia="zh-CN"/>
              </w:rPr>
              <w:t>ZTE</w:t>
            </w:r>
          </w:p>
        </w:tc>
        <w:tc>
          <w:tcPr>
            <w:tcW w:w="2268" w:type="dxa"/>
          </w:tcPr>
          <w:p w14:paraId="245E37A4" w14:textId="77777777" w:rsidR="00F84027" w:rsidRDefault="00E86C90">
            <w:pPr>
              <w:rPr>
                <w:lang w:eastAsia="zh-CN"/>
              </w:rPr>
            </w:pPr>
            <w:r>
              <w:rPr>
                <w:rFonts w:hint="eastAsia"/>
                <w:lang w:val="en-US" w:eastAsia="zh-CN"/>
              </w:rPr>
              <w:t>Yes</w:t>
            </w:r>
          </w:p>
        </w:tc>
        <w:tc>
          <w:tcPr>
            <w:tcW w:w="4473" w:type="dxa"/>
          </w:tcPr>
          <w:p w14:paraId="4D894773" w14:textId="77777777" w:rsidR="00F84027" w:rsidRDefault="00F84027">
            <w:pPr>
              <w:rPr>
                <w:lang w:eastAsia="zh-CN"/>
              </w:rPr>
            </w:pPr>
          </w:p>
        </w:tc>
      </w:tr>
      <w:tr w:rsidR="00E86C90" w14:paraId="2EBE2DB5" w14:textId="77777777">
        <w:tc>
          <w:tcPr>
            <w:tcW w:w="1555" w:type="dxa"/>
          </w:tcPr>
          <w:p w14:paraId="667E3506" w14:textId="4564CED2" w:rsidR="00E86C90" w:rsidRDefault="00E86C90">
            <w:pPr>
              <w:rPr>
                <w:lang w:val="en-US" w:eastAsia="zh-CN"/>
              </w:rPr>
            </w:pPr>
            <w:r>
              <w:rPr>
                <w:rFonts w:hint="eastAsia"/>
                <w:lang w:val="en-US" w:eastAsia="zh-CN"/>
              </w:rPr>
              <w:t>L</w:t>
            </w:r>
            <w:r>
              <w:rPr>
                <w:lang w:val="en-US" w:eastAsia="zh-CN"/>
              </w:rPr>
              <w:t>enovo</w:t>
            </w:r>
          </w:p>
        </w:tc>
        <w:tc>
          <w:tcPr>
            <w:tcW w:w="2268" w:type="dxa"/>
          </w:tcPr>
          <w:p w14:paraId="12C501C5" w14:textId="04C8C8E9" w:rsidR="00E86C90" w:rsidRDefault="00E86C90">
            <w:pPr>
              <w:rPr>
                <w:lang w:val="en-US" w:eastAsia="zh-CN"/>
              </w:rPr>
            </w:pPr>
            <w:r>
              <w:rPr>
                <w:rFonts w:hint="eastAsia"/>
                <w:lang w:val="en-US" w:eastAsia="zh-CN"/>
              </w:rPr>
              <w:t>Y</w:t>
            </w:r>
            <w:r>
              <w:rPr>
                <w:lang w:val="en-US" w:eastAsia="zh-CN"/>
              </w:rPr>
              <w:t>es</w:t>
            </w:r>
          </w:p>
        </w:tc>
        <w:tc>
          <w:tcPr>
            <w:tcW w:w="4473" w:type="dxa"/>
          </w:tcPr>
          <w:p w14:paraId="2AE1AD32" w14:textId="77777777" w:rsidR="00E86C90" w:rsidRDefault="00E86C90">
            <w:pPr>
              <w:rPr>
                <w:lang w:eastAsia="zh-CN"/>
              </w:rPr>
            </w:pPr>
          </w:p>
        </w:tc>
      </w:tr>
      <w:tr w:rsidR="006B0FE5" w14:paraId="02C4D7E4" w14:textId="77777777">
        <w:tc>
          <w:tcPr>
            <w:tcW w:w="1555" w:type="dxa"/>
          </w:tcPr>
          <w:p w14:paraId="6BFA3A91" w14:textId="549AE5BF" w:rsidR="006B0FE5" w:rsidRDefault="006B0FE5">
            <w:pPr>
              <w:rPr>
                <w:lang w:val="en-US" w:eastAsia="zh-CN"/>
              </w:rPr>
            </w:pPr>
            <w:r>
              <w:rPr>
                <w:lang w:val="en-US" w:eastAsia="zh-CN"/>
              </w:rPr>
              <w:t xml:space="preserve">Huawei, </w:t>
            </w:r>
            <w:proofErr w:type="spellStart"/>
            <w:r>
              <w:rPr>
                <w:lang w:val="en-US" w:eastAsia="zh-CN"/>
              </w:rPr>
              <w:t>HiSilicon</w:t>
            </w:r>
            <w:proofErr w:type="spellEnd"/>
          </w:p>
        </w:tc>
        <w:tc>
          <w:tcPr>
            <w:tcW w:w="2268" w:type="dxa"/>
          </w:tcPr>
          <w:p w14:paraId="79A5B486" w14:textId="59E7BD7F" w:rsidR="006B0FE5" w:rsidRDefault="006B0FE5">
            <w:pPr>
              <w:rPr>
                <w:lang w:val="en-US" w:eastAsia="zh-CN"/>
              </w:rPr>
            </w:pPr>
            <w:r>
              <w:rPr>
                <w:lang w:val="en-US" w:eastAsia="zh-CN"/>
              </w:rPr>
              <w:t>Yes</w:t>
            </w:r>
          </w:p>
        </w:tc>
        <w:tc>
          <w:tcPr>
            <w:tcW w:w="4473" w:type="dxa"/>
          </w:tcPr>
          <w:p w14:paraId="650B6F97" w14:textId="77777777" w:rsidR="006B0FE5" w:rsidRDefault="006B0FE5">
            <w:pPr>
              <w:rPr>
                <w:lang w:eastAsia="zh-CN"/>
              </w:rPr>
            </w:pPr>
          </w:p>
        </w:tc>
      </w:tr>
    </w:tbl>
    <w:p w14:paraId="4608655A" w14:textId="43D6913E" w:rsidR="00EC12D5" w:rsidRDefault="00EC12D5" w:rsidP="00EC12D5">
      <w:pPr>
        <w:spacing w:beforeLines="50" w:before="156"/>
        <w:rPr>
          <w:lang w:eastAsia="zh-CN"/>
        </w:rPr>
      </w:pPr>
      <w:r>
        <w:rPr>
          <w:lang w:eastAsia="zh-CN"/>
        </w:rPr>
        <w:t xml:space="preserve">Conclusion: Based on the output from </w:t>
      </w:r>
      <w:proofErr w:type="spellStart"/>
      <w:r>
        <w:rPr>
          <w:lang w:eastAsia="zh-CN"/>
        </w:rPr>
        <w:t>companies’view</w:t>
      </w:r>
      <w:proofErr w:type="spellEnd"/>
      <w:r>
        <w:rPr>
          <w:lang w:eastAsia="zh-CN"/>
        </w:rPr>
        <w:t>, 1</w:t>
      </w:r>
      <w:r w:rsidR="00B70848">
        <w:rPr>
          <w:lang w:eastAsia="zh-CN"/>
        </w:rPr>
        <w:t>2</w:t>
      </w:r>
      <w:r>
        <w:rPr>
          <w:lang w:eastAsia="zh-CN"/>
        </w:rPr>
        <w:t xml:space="preserve"> out of 1</w:t>
      </w:r>
      <w:r w:rsidR="00B70848">
        <w:rPr>
          <w:lang w:eastAsia="zh-CN"/>
        </w:rPr>
        <w:t>4</w:t>
      </w:r>
      <w:r>
        <w:rPr>
          <w:lang w:eastAsia="zh-CN"/>
        </w:rPr>
        <w:t xml:space="preserve"> companies agree that the spec impact caused for above proposal 2 is only in TS 38.331, where it is a clear majority view.</w:t>
      </w:r>
    </w:p>
    <w:p w14:paraId="4B24FD15" w14:textId="77777777" w:rsidR="00EC12D5" w:rsidRDefault="00EC12D5" w:rsidP="00EC12D5">
      <w:pPr>
        <w:rPr>
          <w:b/>
        </w:rPr>
      </w:pPr>
      <w:r>
        <w:rPr>
          <w:b/>
        </w:rPr>
        <w:t>Proposal 1</w:t>
      </w:r>
      <w:r>
        <w:rPr>
          <w:rFonts w:hint="eastAsia"/>
          <w:b/>
          <w:lang w:eastAsia="zh-CN"/>
        </w:rPr>
        <w:t>：</w:t>
      </w:r>
      <w:r>
        <w:rPr>
          <w:b/>
        </w:rPr>
        <w:t xml:space="preserve"> SRAP entity is established by remote UE before SRB0 transmission, and SRB0 messages go through SRAP entity. </w:t>
      </w:r>
      <w:r>
        <w:rPr>
          <w:b/>
          <w:color w:val="000000" w:themeColor="text1"/>
          <w:lang w:val="en-US" w:eastAsia="zh-CN"/>
        </w:rPr>
        <w:t>No change to TS 38.351, change to TS 38.331 to be further checked in Phase-2.</w:t>
      </w:r>
    </w:p>
    <w:p w14:paraId="1E9D87FF" w14:textId="77777777" w:rsidR="00F84027" w:rsidRPr="00EC12D5" w:rsidRDefault="00F84027">
      <w:pPr>
        <w:rPr>
          <w:lang w:eastAsia="zh-CN"/>
        </w:rPr>
      </w:pPr>
    </w:p>
    <w:p w14:paraId="1C77047A" w14:textId="77777777" w:rsidR="00F84027" w:rsidRDefault="00E86C90">
      <w:pPr>
        <w:rPr>
          <w:lang w:eastAsia="zh-CN"/>
        </w:rPr>
      </w:pPr>
      <w:r>
        <w:rPr>
          <w:rFonts w:hint="eastAsia"/>
          <w:lang w:eastAsia="zh-CN"/>
        </w:rPr>
        <w:t>P</w:t>
      </w:r>
      <w:r>
        <w:rPr>
          <w:lang w:eastAsia="zh-CN"/>
        </w:rPr>
        <w:t>roposal-4 in R2-2208487</w:t>
      </w:r>
    </w:p>
    <w:tbl>
      <w:tblPr>
        <w:tblStyle w:val="af1"/>
        <w:tblW w:w="0" w:type="auto"/>
        <w:tblLook w:val="04A0" w:firstRow="1" w:lastRow="0" w:firstColumn="1" w:lastColumn="0" w:noHBand="0" w:noVBand="1"/>
      </w:tblPr>
      <w:tblGrid>
        <w:gridCol w:w="8296"/>
      </w:tblGrid>
      <w:tr w:rsidR="00F84027" w14:paraId="4237353B" w14:textId="77777777">
        <w:tc>
          <w:tcPr>
            <w:tcW w:w="8296" w:type="dxa"/>
          </w:tcPr>
          <w:p w14:paraId="1CF370B3" w14:textId="77777777" w:rsidR="00F84027" w:rsidRDefault="00E86C90">
            <w:pPr>
              <w:rPr>
                <w:b/>
                <w:kern w:val="2"/>
                <w:sz w:val="21"/>
                <w:szCs w:val="22"/>
                <w:lang w:eastAsia="zh-CN"/>
              </w:rPr>
            </w:pPr>
            <w:r>
              <w:rPr>
                <w:b/>
                <w:kern w:val="2"/>
                <w:sz w:val="21"/>
                <w:szCs w:val="22"/>
                <w:lang w:eastAsia="zh-CN"/>
              </w:rPr>
              <w:t xml:space="preserve">Proposal 4: Clarify the handling of DL SRB0 can be the receiving part at the </w:t>
            </w:r>
            <w:proofErr w:type="spellStart"/>
            <w:r>
              <w:rPr>
                <w:b/>
                <w:kern w:val="2"/>
                <w:sz w:val="21"/>
                <w:szCs w:val="22"/>
                <w:lang w:eastAsia="zh-CN"/>
              </w:rPr>
              <w:t>Uu</w:t>
            </w:r>
            <w:proofErr w:type="spellEnd"/>
            <w:r>
              <w:rPr>
                <w:b/>
                <w:kern w:val="2"/>
                <w:sz w:val="21"/>
                <w:szCs w:val="22"/>
                <w:lang w:eastAsia="zh-CN"/>
              </w:rPr>
              <w:t xml:space="preserve"> interface to remove the SRAP header.</w:t>
            </w:r>
          </w:p>
        </w:tc>
      </w:tr>
      <w:tr w:rsidR="00F84027" w14:paraId="3F903A17" w14:textId="77777777">
        <w:tc>
          <w:tcPr>
            <w:tcW w:w="8296" w:type="dxa"/>
          </w:tcPr>
          <w:p w14:paraId="5B01E6BB" w14:textId="77777777" w:rsidR="00F84027" w:rsidRDefault="00E86C90">
            <w:pPr>
              <w:rPr>
                <w:sz w:val="28"/>
                <w:szCs w:val="28"/>
                <w:lang w:eastAsia="zh-CN"/>
              </w:rPr>
            </w:pPr>
            <w:r>
              <w:rPr>
                <w:rFonts w:hint="eastAsia"/>
                <w:sz w:val="28"/>
                <w:szCs w:val="28"/>
                <w:lang w:eastAsia="zh-CN"/>
              </w:rPr>
              <w:t>4</w:t>
            </w:r>
            <w:r>
              <w:rPr>
                <w:sz w:val="28"/>
                <w:szCs w:val="28"/>
                <w:lang w:eastAsia="zh-CN"/>
              </w:rPr>
              <w:t>.2.2</w:t>
            </w:r>
          </w:p>
          <w:p w14:paraId="72FD8D04" w14:textId="77777777" w:rsidR="00F84027" w:rsidRDefault="00E86C90">
            <w:pPr>
              <w:rPr>
                <w:sz w:val="28"/>
                <w:szCs w:val="28"/>
                <w:lang w:eastAsia="zh-CN"/>
              </w:rPr>
            </w:pPr>
            <w:r>
              <w:rPr>
                <w:rFonts w:hint="eastAsia"/>
                <w:sz w:val="28"/>
                <w:szCs w:val="28"/>
                <w:highlight w:val="yellow"/>
                <w:lang w:eastAsia="zh-CN"/>
              </w:rPr>
              <w:lastRenderedPageBreak/>
              <w:t>&lt;</w:t>
            </w:r>
            <w:r>
              <w:rPr>
                <w:sz w:val="28"/>
                <w:szCs w:val="28"/>
                <w:highlight w:val="yellow"/>
                <w:lang w:eastAsia="zh-CN"/>
              </w:rPr>
              <w:t>text omitted&gt;</w:t>
            </w:r>
          </w:p>
          <w:p w14:paraId="0417C0AD" w14:textId="77777777" w:rsidR="00F84027" w:rsidRDefault="00E86C90">
            <w:r>
              <w:t>In the example of Figure 4.2.2-2 and Figure 4.2.2-3, at relay UE:</w:t>
            </w:r>
          </w:p>
          <w:p w14:paraId="1E4767D2" w14:textId="77777777" w:rsidR="00F84027" w:rsidRDefault="00E86C90">
            <w:pPr>
              <w:ind w:left="568" w:hanging="284"/>
            </w:pPr>
            <w:r>
              <w:t>-</w:t>
            </w:r>
            <w:r>
              <w:tab/>
              <w:t xml:space="preserve">The receiving part on the SRAP entity of </w:t>
            </w:r>
            <w:proofErr w:type="spellStart"/>
            <w:r>
              <w:t>Uu</w:t>
            </w:r>
            <w:proofErr w:type="spellEnd"/>
            <w: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t>Uu</w:t>
            </w:r>
            <w:proofErr w:type="spellEnd"/>
            <w:r>
              <w:t xml:space="preserve"> interface, except for data packet for SRB0 (i.e., received from SL-RLC0 as specified in TS 38.331 [3]). As an alternative mode,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lang w:eastAsia="zh-CN"/>
              </w:rPr>
              <w:t>packets in supporting the alternative mode</w:t>
            </w:r>
            <w:r>
              <w:t>.</w:t>
            </w:r>
          </w:p>
          <w:p w14:paraId="346694E5" w14:textId="77777777" w:rsidR="00F84027" w:rsidRDefault="00E86C90">
            <w:pPr>
              <w:ind w:left="568" w:hanging="284"/>
              <w:rPr>
                <w:del w:id="23" w:author="Huawei, HiSilicon" w:date="2022-08-01T11:22:00Z"/>
              </w:rPr>
            </w:pPr>
            <w:r>
              <w:t>-</w:t>
            </w:r>
            <w:r>
              <w:tab/>
              <w:t xml:space="preserve">For </w:t>
            </w:r>
            <w:ins w:id="24" w:author="Huawei, HiSilicon" w:date="2022-07-29T16:29:00Z">
              <w:r>
                <w:t xml:space="preserve">UL </w:t>
              </w:r>
            </w:ins>
            <w:r>
              <w:t xml:space="preserve">data packet corresponding to SRB0, the receiving part on the SRAP entity of PC5 interface delivers SRAP SDUs to the transmitting part on the collocated SRAP entity of </w:t>
            </w:r>
            <w:proofErr w:type="spellStart"/>
            <w:r>
              <w:t>Uu</w:t>
            </w:r>
            <w:proofErr w:type="spellEnd"/>
            <w:r>
              <w:t xml:space="preserve"> interface, and the transmitting part on the SRAP entity of </w:t>
            </w:r>
            <w:proofErr w:type="spellStart"/>
            <w:r>
              <w:t>Uu</w:t>
            </w:r>
            <w:proofErr w:type="spellEnd"/>
            <w:r>
              <w:t xml:space="preserve"> interface adds the SRAP header in accordance with clause 5.3.3. </w:t>
            </w:r>
          </w:p>
          <w:p w14:paraId="5E6AD21B" w14:textId="77777777" w:rsidR="00F84027" w:rsidRDefault="00E86C90">
            <w:pPr>
              <w:ind w:left="568" w:hanging="284"/>
              <w:rPr>
                <w:color w:val="000000" w:themeColor="text1"/>
                <w:lang w:eastAsia="zh-CN"/>
              </w:rPr>
            </w:pPr>
            <w:r>
              <w:t>-</w:t>
            </w:r>
            <w:r>
              <w:tab/>
              <w:t xml:space="preserve">For </w:t>
            </w:r>
            <w:ins w:id="25" w:author="Huawei, HiSilicon" w:date="2022-08-10T16:44:00Z">
              <w:r>
                <w:t xml:space="preserve">DL </w:t>
              </w:r>
            </w:ins>
            <w:r>
              <w:t xml:space="preserve">data packet </w:t>
            </w:r>
            <w:ins w:id="26" w:author="Huawei, HiSilicon" w:date="2022-08-10T16:44:00Z">
              <w:r>
                <w:t xml:space="preserve">corresponding to </w:t>
              </w:r>
            </w:ins>
            <w:del w:id="27" w:author="Huawei, HiSilicon" w:date="2022-08-10T16:44:00Z">
              <w:r>
                <w:delText xml:space="preserve">for </w:delText>
              </w:r>
            </w:del>
            <w:r>
              <w:t xml:space="preserve">SRB0, the receiving part on the SRAP entity of </w:t>
            </w:r>
            <w:proofErr w:type="spellStart"/>
            <w:r>
              <w:t>Uu</w:t>
            </w:r>
            <w:proofErr w:type="spellEnd"/>
            <w:r>
              <w:t xml:space="preserve"> interface </w:t>
            </w:r>
            <w:ins w:id="28" w:author="Xiaomi_Li Zhao" w:date="2022-08-19T08:40:00Z">
              <w:r>
                <w:t xml:space="preserve">may </w:t>
              </w:r>
            </w:ins>
            <w:r>
              <w:t>deliver</w:t>
            </w:r>
            <w:del w:id="29" w:author="Xiaomi_Li Zhao" w:date="2022-08-19T08:40:00Z">
              <w:r>
                <w:delText>s</w:delText>
              </w:r>
            </w:del>
            <w:r>
              <w:t xml:space="preserve"> SRAP Data PDUs to the transmitting part on the collocated SRAP entity of PC5 interface, and the transmitting part on the SRAP entity of PC5 interface </w:t>
            </w:r>
            <w:ins w:id="30" w:author="Xiaomi_Li Zhao" w:date="2022-08-19T08:40:00Z">
              <w:r>
                <w:t xml:space="preserve">removes </w:t>
              </w:r>
            </w:ins>
            <w:ins w:id="31" w:author="Huawei, HiSilicon" w:date="2022-08-05T10:35:00Z">
              <w:del w:id="32" w:author="Xiaomi_Li Zhao" w:date="2022-08-19T08:40:00Z">
                <w:r>
                  <w:delText xml:space="preserve">may </w:delText>
                </w:r>
              </w:del>
            </w:ins>
            <w:del w:id="33" w:author="Xiaomi_Li Zhao" w:date="2022-08-19T08:40:00Z">
              <w:r>
                <w:delText xml:space="preserve">removes </w:delText>
              </w:r>
            </w:del>
            <w:r>
              <w:t>the SRAP header in accordance with clause 5.2.2.</w:t>
            </w:r>
            <w:ins w:id="34" w:author="Huawei, HiSilicon" w:date="2022-08-05T10:34:00Z">
              <w:r>
                <w:t xml:space="preserve"> As an alternative, the receiving part on the SRAP entity of </w:t>
              </w:r>
              <w:proofErr w:type="spellStart"/>
              <w:r>
                <w:t>Uu</w:t>
              </w:r>
              <w:proofErr w:type="spellEnd"/>
              <w:r>
                <w:t xml:space="preserve"> interface may remove the SRAP hea</w:t>
              </w:r>
            </w:ins>
            <w:ins w:id="35" w:author="Huawei, HiSilicon" w:date="2022-08-10T15:55:00Z">
              <w:r>
                <w:t>d</w:t>
              </w:r>
            </w:ins>
            <w:ins w:id="36" w:author="Huawei, HiSilicon" w:date="2022-08-05T10:34:00Z">
              <w:r>
                <w:t>er accordance with clause 5.2.1 and delivers SRAP SDUs to the transmitting part on the collocated SRAP entity of PC5 interface</w:t>
              </w:r>
            </w:ins>
            <w:ins w:id="37" w:author="Huawei, HiSilicon" w:date="2022-08-05T10:35:00Z">
              <w:r>
                <w:t xml:space="preserve">. </w:t>
              </w:r>
            </w:ins>
          </w:p>
          <w:p w14:paraId="430B497F" w14:textId="77777777" w:rsidR="00F84027" w:rsidRDefault="00E86C90">
            <w:pPr>
              <w:spacing w:beforeLines="50" w:before="156" w:after="120"/>
              <w:jc w:val="both"/>
              <w:rPr>
                <w:color w:val="000000" w:themeColor="text1"/>
                <w:lang w:val="en-US" w:eastAsia="zh-CN"/>
              </w:rPr>
            </w:pPr>
            <w:r>
              <w:rPr>
                <w:rFonts w:hint="eastAsia"/>
                <w:color w:val="000000" w:themeColor="text1"/>
                <w:lang w:val="en-US" w:eastAsia="zh-CN"/>
              </w:rPr>
              <w:t>-</w:t>
            </w:r>
            <w:r>
              <w:rPr>
                <w:color w:val="000000" w:themeColor="text1"/>
                <w:lang w:val="en-US" w:eastAsia="zh-CN"/>
              </w:rPr>
              <w:t>-------------------------------------------------------------Next change-----------------------------------------------------------------</w:t>
            </w:r>
          </w:p>
          <w:p w14:paraId="230F785C" w14:textId="77777777" w:rsidR="00F84027" w:rsidRDefault="00E86C90">
            <w:pPr>
              <w:keepNext/>
              <w:keepLines/>
              <w:spacing w:before="180"/>
              <w:ind w:left="1134" w:hanging="1134"/>
              <w:outlineLvl w:val="1"/>
              <w:rPr>
                <w:rFonts w:ascii="Arial" w:eastAsia="等线" w:hAnsi="Arial"/>
                <w:sz w:val="32"/>
              </w:rPr>
            </w:pPr>
            <w:bookmarkStart w:id="38" w:name="_Toc108992318"/>
            <w:bookmarkStart w:id="39" w:name="_Toc23239732"/>
            <w:bookmarkStart w:id="40" w:name="_Toc525809071"/>
            <w:r>
              <w:rPr>
                <w:rFonts w:ascii="Arial" w:eastAsia="等线" w:hAnsi="Arial"/>
                <w:sz w:val="32"/>
              </w:rPr>
              <w:t>5.2</w:t>
            </w:r>
            <w:r>
              <w:rPr>
                <w:rFonts w:ascii="Arial" w:eastAsia="等线" w:hAnsi="Arial"/>
                <w:sz w:val="32"/>
              </w:rPr>
              <w:tab/>
              <w:t>DL Data transfer</w:t>
            </w:r>
            <w:bookmarkEnd w:id="38"/>
            <w:bookmarkEnd w:id="39"/>
            <w:bookmarkEnd w:id="40"/>
          </w:p>
          <w:p w14:paraId="2389387E" w14:textId="77777777" w:rsidR="00F84027" w:rsidRDefault="00E86C90">
            <w:pPr>
              <w:keepNext/>
              <w:keepLines/>
              <w:spacing w:before="120"/>
              <w:ind w:left="1134" w:hanging="1134"/>
              <w:outlineLvl w:val="2"/>
              <w:rPr>
                <w:rFonts w:ascii="Arial" w:eastAsia="等线" w:hAnsi="Arial"/>
                <w:sz w:val="28"/>
                <w:lang w:eastAsia="zh-CN"/>
              </w:rPr>
            </w:pPr>
            <w:bookmarkStart w:id="41" w:name="_Toc23239738"/>
            <w:bookmarkStart w:id="42" w:name="_Toc108992319"/>
            <w:r>
              <w:rPr>
                <w:rFonts w:ascii="Arial" w:eastAsia="等线" w:hAnsi="Arial"/>
                <w:sz w:val="28"/>
              </w:rPr>
              <w:t>5.2.</w:t>
            </w:r>
            <w:r>
              <w:rPr>
                <w:rFonts w:ascii="Arial" w:eastAsia="等线" w:hAnsi="Arial"/>
                <w:sz w:val="28"/>
                <w:lang w:eastAsia="zh-CN"/>
              </w:rPr>
              <w:t>1</w:t>
            </w:r>
            <w:r>
              <w:rPr>
                <w:rFonts w:ascii="Arial" w:eastAsia="等线" w:hAnsi="Arial"/>
                <w:sz w:val="28"/>
              </w:rPr>
              <w:tab/>
            </w:r>
            <w:r>
              <w:rPr>
                <w:rFonts w:ascii="Arial" w:eastAsia="等线" w:hAnsi="Arial"/>
                <w:sz w:val="28"/>
                <w:lang w:eastAsia="zh-CN"/>
              </w:rPr>
              <w:t>Receiving operation</w:t>
            </w:r>
            <w:bookmarkEnd w:id="41"/>
            <w:r>
              <w:rPr>
                <w:rFonts w:ascii="Arial" w:eastAsia="等线" w:hAnsi="Arial"/>
                <w:sz w:val="28"/>
                <w:lang w:eastAsia="zh-CN"/>
              </w:rPr>
              <w:t xml:space="preserve"> of U2N Relay UE</w:t>
            </w:r>
            <w:bookmarkEnd w:id="42"/>
          </w:p>
          <w:p w14:paraId="6248EFCC" w14:textId="77777777" w:rsidR="00F84027" w:rsidRDefault="00E86C90">
            <w:pPr>
              <w:rPr>
                <w:ins w:id="43" w:author="Huawei, HiSilicon" w:date="2022-08-05T10:29:00Z"/>
                <w:rFonts w:eastAsia="等线"/>
                <w:lang w:eastAsia="zh-CN"/>
              </w:rPr>
            </w:pPr>
            <w:r>
              <w:rPr>
                <w:rFonts w:eastAsia="等线"/>
                <w:lang w:eastAsia="zh-CN"/>
              </w:rPr>
              <w:t xml:space="preserve">Upon receiving an SRAP Data PDU from lower layer, the receiving part of the SRAP entity on the </w:t>
            </w:r>
            <w:proofErr w:type="spellStart"/>
            <w:r>
              <w:rPr>
                <w:rFonts w:eastAsia="等线"/>
                <w:lang w:eastAsia="zh-CN"/>
              </w:rPr>
              <w:t>Uu</w:t>
            </w:r>
            <w:proofErr w:type="spellEnd"/>
            <w:r>
              <w:rPr>
                <w:rFonts w:eastAsia="等线"/>
                <w:lang w:eastAsia="zh-CN"/>
              </w:rPr>
              <w:t xml:space="preserve"> interface of U2N Relay UE shall:</w:t>
            </w:r>
          </w:p>
          <w:p w14:paraId="23243D87" w14:textId="77777777" w:rsidR="00F84027" w:rsidRDefault="00E86C90">
            <w:pPr>
              <w:ind w:left="568" w:hanging="284"/>
              <w:rPr>
                <w:ins w:id="44" w:author="Huawei, HiSilicon" w:date="2022-08-05T10:29:00Z"/>
                <w:rFonts w:eastAsia="等线"/>
              </w:rPr>
            </w:pPr>
            <w:ins w:id="45" w:author="Huawei, HiSilicon" w:date="2022-08-05T10:29:00Z">
              <w:r>
                <w:rPr>
                  <w:rFonts w:eastAsia="等线"/>
                  <w:lang w:eastAsia="zh-CN"/>
                </w:rPr>
                <w:t>-</w:t>
              </w:r>
              <w:r>
                <w:rPr>
                  <w:rFonts w:eastAsia="等线"/>
                  <w:lang w:eastAsia="zh-CN"/>
                </w:rPr>
                <w:tab/>
              </w:r>
              <w:r>
                <w:rPr>
                  <w:rFonts w:eastAsia="等线"/>
                </w:rPr>
                <w:t xml:space="preserve">if the SRAP Data PDU is for SRB0 (the BEARER ID field is 0, and SRB and DRB are differentiated based on </w:t>
              </w:r>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w:t>
              </w:r>
            </w:ins>
          </w:p>
          <w:p w14:paraId="40592468" w14:textId="77777777" w:rsidR="00F84027" w:rsidRDefault="00E86C90">
            <w:pPr>
              <w:ind w:left="851" w:hanging="284"/>
              <w:rPr>
                <w:ins w:id="46" w:author="Huawei, HiSilicon" w:date="2022-08-05T10:29:00Z"/>
                <w:rFonts w:eastAsia="等线"/>
                <w:lang w:eastAsia="zh-CN"/>
              </w:rPr>
            </w:pPr>
            <w:ins w:id="47" w:author="Huawei, HiSilicon" w:date="2022-08-05T10:29:00Z">
              <w:r>
                <w:rPr>
                  <w:rFonts w:eastAsia="等线"/>
                  <w:lang w:eastAsia="zh-CN"/>
                </w:rPr>
                <w:t>-</w:t>
              </w:r>
              <w:r>
                <w:rPr>
                  <w:rFonts w:eastAsia="等线"/>
                  <w:lang w:eastAsia="zh-CN"/>
                </w:rPr>
                <w:tab/>
                <w:t>Removes the SRAP header from the SRAP Data PDU;</w:t>
              </w:r>
            </w:ins>
          </w:p>
          <w:p w14:paraId="36D684BF" w14:textId="77777777" w:rsidR="00F84027" w:rsidRDefault="00E86C90">
            <w:pPr>
              <w:ind w:left="568" w:hanging="284"/>
              <w:rPr>
                <w:del w:id="48" w:author="Huawei, HiSilicon" w:date="2022-08-05T10:29:00Z"/>
                <w:rFonts w:eastAsia="等线"/>
                <w:lang w:eastAsia="zh-CN"/>
              </w:rPr>
            </w:pPr>
            <w:ins w:id="49" w:author="Huawei, HiSilicon" w:date="2022-08-05T10:29:00Z">
              <w:r>
                <w:rPr>
                  <w:rFonts w:eastAsia="等线"/>
                  <w:lang w:eastAsia="zh-CN"/>
                </w:rPr>
                <w:lastRenderedPageBreak/>
                <w:t xml:space="preserve">NOTE: if the header removing operation for SRB0 is done in transmitting part on PC5 interface in 5.2.2, no action is needed in receiving part on </w:t>
              </w:r>
              <w:proofErr w:type="spellStart"/>
              <w:r>
                <w:rPr>
                  <w:rFonts w:eastAsia="等线"/>
                  <w:lang w:eastAsia="zh-CN"/>
                </w:rPr>
                <w:t>Uu</w:t>
              </w:r>
              <w:proofErr w:type="spellEnd"/>
              <w:r>
                <w:rPr>
                  <w:rFonts w:eastAsia="等线"/>
                  <w:lang w:eastAsia="zh-CN"/>
                </w:rPr>
                <w:t xml:space="preserve"> interface. </w:t>
              </w:r>
            </w:ins>
          </w:p>
          <w:p w14:paraId="5EAF5A7E" w14:textId="77777777" w:rsidR="00F84027" w:rsidRDefault="00E86C90">
            <w:pPr>
              <w:ind w:left="568" w:hanging="284"/>
              <w:rPr>
                <w:rFonts w:eastAsia="等线"/>
              </w:rPr>
            </w:pPr>
            <w:r>
              <w:rPr>
                <w:rFonts w:eastAsia="等线"/>
                <w:lang w:eastAsia="ko-KR"/>
              </w:rPr>
              <w:t>-</w:t>
            </w:r>
            <w:r>
              <w:rPr>
                <w:rFonts w:eastAsia="等线"/>
                <w:lang w:eastAsia="ko-KR"/>
              </w:rPr>
              <w:tab/>
            </w:r>
            <w:r>
              <w:rPr>
                <w:rFonts w:eastAsia="等线"/>
              </w:rPr>
              <w:t xml:space="preserve">deliver the </w:t>
            </w:r>
            <w:r>
              <w:rPr>
                <w:rFonts w:eastAsia="等线"/>
                <w:lang w:eastAsia="zh-CN"/>
              </w:rPr>
              <w:t>SRAP data packet</w:t>
            </w:r>
            <w:r>
              <w:rPr>
                <w:rFonts w:eastAsia="等线"/>
              </w:rPr>
              <w:t xml:space="preserve"> to the transmitting part of the collocated SRAP entity on the PC5 interface.</w:t>
            </w:r>
          </w:p>
          <w:p w14:paraId="082F7C14" w14:textId="77777777" w:rsidR="00F84027" w:rsidRDefault="00E86C90">
            <w:pPr>
              <w:keepNext/>
              <w:keepLines/>
              <w:spacing w:before="120"/>
              <w:ind w:left="1134" w:hanging="1134"/>
              <w:outlineLvl w:val="2"/>
              <w:rPr>
                <w:rFonts w:ascii="Arial" w:eastAsia="等线" w:hAnsi="Arial"/>
                <w:sz w:val="28"/>
                <w:lang w:eastAsia="zh-CN"/>
              </w:rPr>
            </w:pPr>
            <w:bookmarkStart w:id="50" w:name="_Toc108992320"/>
            <w:r>
              <w:rPr>
                <w:rFonts w:ascii="Arial" w:eastAsia="等线" w:hAnsi="Arial"/>
                <w:sz w:val="28"/>
                <w:lang w:eastAsia="zh-CN"/>
              </w:rPr>
              <w:t>5.2.2</w:t>
            </w:r>
            <w:r>
              <w:rPr>
                <w:rFonts w:ascii="Arial" w:eastAsia="等线" w:hAnsi="Arial"/>
                <w:sz w:val="28"/>
                <w:lang w:eastAsia="zh-CN"/>
              </w:rPr>
              <w:tab/>
              <w:t>Transmitting operation of U2N Relay UE</w:t>
            </w:r>
            <w:bookmarkEnd w:id="50"/>
          </w:p>
          <w:p w14:paraId="20B7B8C0" w14:textId="77777777" w:rsidR="00F84027" w:rsidRDefault="00E86C90">
            <w:pPr>
              <w:rPr>
                <w:rFonts w:eastAsia="等线"/>
                <w:lang w:eastAsia="zh-CN"/>
              </w:rPr>
            </w:pPr>
            <w:r>
              <w:rPr>
                <w:rFonts w:eastAsia="等线"/>
                <w:lang w:eastAsia="zh-CN"/>
              </w:rPr>
              <w:t xml:space="preserve">The transmitting part of the SRAP entity on the PC5 interface of U2N Relay UE receives SRAP data packets from the receiving part of the SRAP entity on the </w:t>
            </w:r>
            <w:proofErr w:type="spellStart"/>
            <w:r>
              <w:rPr>
                <w:rFonts w:eastAsia="等线"/>
                <w:lang w:eastAsia="zh-CN"/>
              </w:rPr>
              <w:t>Uu</w:t>
            </w:r>
            <w:proofErr w:type="spellEnd"/>
            <w:r>
              <w:rPr>
                <w:rFonts w:eastAsia="等线"/>
                <w:lang w:eastAsia="zh-CN"/>
              </w:rPr>
              <w:t xml:space="preserve"> interface of the same U2N Relay UE.</w:t>
            </w:r>
          </w:p>
          <w:p w14:paraId="43375B0B" w14:textId="77777777" w:rsidR="00F84027" w:rsidRDefault="00E86C90">
            <w:pPr>
              <w:rPr>
                <w:rFonts w:eastAsia="等线"/>
                <w:lang w:eastAsia="zh-CN"/>
              </w:rPr>
            </w:pPr>
            <w:r>
              <w:rPr>
                <w:rFonts w:eastAsia="等线"/>
                <w:lang w:eastAsia="zh-CN"/>
              </w:rPr>
              <w:t>When the transmitting part of the SRAP entity on the PC5 interface has an SRAP Data PDU to transmit, the transmitting part of the SRAP entity on the PC5 interface shall:</w:t>
            </w:r>
          </w:p>
          <w:p w14:paraId="3DAC7ECD" w14:textId="77777777" w:rsidR="00F84027" w:rsidRDefault="00E86C90">
            <w:pPr>
              <w:ind w:left="568" w:hanging="284"/>
              <w:rPr>
                <w:rFonts w:eastAsia="等线"/>
              </w:rPr>
            </w:pPr>
            <w:r>
              <w:rPr>
                <w:rFonts w:eastAsia="等线"/>
              </w:rPr>
              <w:t>-</w:t>
            </w:r>
            <w:r>
              <w:rPr>
                <w:rFonts w:eastAsia="等线"/>
              </w:rPr>
              <w:tab/>
              <w:t>Determine the egress link in accordance with clause 5.2.2.1;</w:t>
            </w:r>
          </w:p>
          <w:p w14:paraId="1D895518" w14:textId="77777777" w:rsidR="00F84027" w:rsidRDefault="00E86C90">
            <w:pPr>
              <w:ind w:left="568" w:hanging="284"/>
              <w:rPr>
                <w:rFonts w:eastAsia="等线"/>
              </w:rPr>
            </w:pPr>
            <w:r>
              <w:rPr>
                <w:rFonts w:eastAsia="等线"/>
              </w:rPr>
              <w:t>-</w:t>
            </w:r>
            <w:r>
              <w:rPr>
                <w:rFonts w:eastAsia="等线"/>
              </w:rPr>
              <w:tab/>
              <w:t>Determine the egress RLC channel in accordance with clause 5.2.2.2;</w:t>
            </w:r>
          </w:p>
          <w:p w14:paraId="38922C4C" w14:textId="77777777" w:rsidR="00F84027" w:rsidRDefault="00E86C90">
            <w:pPr>
              <w:ind w:left="568" w:hanging="284"/>
              <w:rPr>
                <w:rFonts w:eastAsia="等线"/>
              </w:rPr>
            </w:pPr>
            <w:r>
              <w:rPr>
                <w:rFonts w:eastAsia="等线"/>
                <w:lang w:eastAsia="zh-CN"/>
              </w:rPr>
              <w:t>-</w:t>
            </w:r>
            <w:r>
              <w:rPr>
                <w:rFonts w:eastAsia="等线"/>
                <w:lang w:eastAsia="zh-CN"/>
              </w:rPr>
              <w:tab/>
            </w:r>
            <w:r>
              <w:rPr>
                <w:rFonts w:eastAsia="等线"/>
              </w:rPr>
              <w:t xml:space="preserve">if the SRAP Data PDU is for SRB0 (the BEARER ID field is 0, and SRB and DRB are differentiated based on </w:t>
            </w:r>
            <w:proofErr w:type="spellStart"/>
            <w:r>
              <w:rPr>
                <w:rFonts w:eastAsia="等线"/>
                <w:i/>
              </w:rPr>
              <w:t>sl</w:t>
            </w:r>
            <w:proofErr w:type="spellEnd"/>
            <w:r>
              <w:rPr>
                <w:rFonts w:eastAsia="等线"/>
                <w:i/>
              </w:rPr>
              <w:t>-Egress-RLC-Channel-</w:t>
            </w:r>
            <w:proofErr w:type="spellStart"/>
            <w:r>
              <w:rPr>
                <w:rFonts w:eastAsia="等线"/>
                <w:i/>
              </w:rPr>
              <w:t>Uu</w:t>
            </w:r>
            <w:proofErr w:type="spellEnd"/>
            <w:r>
              <w:rPr>
                <w:rFonts w:eastAsia="等线"/>
              </w:rPr>
              <w:t>):</w:t>
            </w:r>
          </w:p>
          <w:p w14:paraId="5ABA2A63" w14:textId="77777777" w:rsidR="00F84027" w:rsidRDefault="00E86C90">
            <w:pPr>
              <w:ind w:left="851" w:hanging="284"/>
              <w:rPr>
                <w:ins w:id="51" w:author="Huawei, HiSilicon" w:date="2022-08-05T10:29:00Z"/>
                <w:rFonts w:eastAsia="等线"/>
                <w:lang w:eastAsia="zh-CN"/>
              </w:rPr>
            </w:pPr>
            <w:r>
              <w:rPr>
                <w:rFonts w:eastAsia="等线"/>
                <w:lang w:eastAsia="zh-CN"/>
              </w:rPr>
              <w:t>-</w:t>
            </w:r>
            <w:r>
              <w:rPr>
                <w:rFonts w:eastAsia="等线"/>
                <w:lang w:eastAsia="zh-CN"/>
              </w:rPr>
              <w:tab/>
              <w:t>Removes the SRAP header from the SRAP Data PDU;</w:t>
            </w:r>
          </w:p>
          <w:p w14:paraId="32F8FC72" w14:textId="77777777" w:rsidR="00F84027" w:rsidRDefault="00E86C90">
            <w:pPr>
              <w:ind w:left="851" w:hanging="284"/>
              <w:rPr>
                <w:ins w:id="52" w:author="yaochuting" w:date="2022-08-05T10:23:00Z"/>
                <w:rFonts w:eastAsia="等线"/>
                <w:lang w:eastAsia="zh-CN"/>
              </w:rPr>
            </w:pPr>
            <w:ins w:id="53" w:author="Huawei, HiSilicon" w:date="2022-08-05T10:29:00Z">
              <w:r>
                <w:rPr>
                  <w:rFonts w:eastAsia="等线"/>
                  <w:lang w:eastAsia="zh-CN"/>
                </w:rPr>
                <w:t xml:space="preserve">NOTE: if the header removing operation for SRB0 is done in receiving part on </w:t>
              </w:r>
              <w:proofErr w:type="spellStart"/>
              <w:r>
                <w:rPr>
                  <w:rFonts w:eastAsia="等线"/>
                  <w:lang w:eastAsia="zh-CN"/>
                </w:rPr>
                <w:t>Uu</w:t>
              </w:r>
              <w:proofErr w:type="spellEnd"/>
              <w:r>
                <w:rPr>
                  <w:rFonts w:eastAsia="等线"/>
                  <w:lang w:eastAsia="zh-CN"/>
                </w:rPr>
                <w:t xml:space="preserve"> interface in 5.2.1, no action is needed in transmitting part on PC5 interface. </w:t>
              </w:r>
            </w:ins>
          </w:p>
          <w:p w14:paraId="14F96B25" w14:textId="77777777" w:rsidR="00F84027" w:rsidRDefault="00E86C90">
            <w:pPr>
              <w:ind w:left="568" w:hanging="284"/>
              <w:rPr>
                <w:rFonts w:eastAsia="Yu Mincho"/>
              </w:rPr>
            </w:pPr>
            <w:r>
              <w:rPr>
                <w:rFonts w:eastAsia="等线"/>
              </w:rPr>
              <w:t>-</w:t>
            </w:r>
            <w:r>
              <w:rPr>
                <w:rFonts w:eastAsia="等线"/>
              </w:rPr>
              <w:tab/>
              <w:t>Submit this SRAP Data PDU to the determined egress RLC channel of the determined egress link.</w:t>
            </w:r>
          </w:p>
        </w:tc>
      </w:tr>
    </w:tbl>
    <w:p w14:paraId="1B11616B" w14:textId="77777777" w:rsidR="00F84027" w:rsidRDefault="00F84027">
      <w:pPr>
        <w:rPr>
          <w:lang w:eastAsia="zh-CN"/>
        </w:rPr>
      </w:pPr>
    </w:p>
    <w:p w14:paraId="04D31047" w14:textId="77777777" w:rsidR="00F84027" w:rsidRDefault="00E86C90">
      <w:pPr>
        <w:rPr>
          <w:lang w:eastAsia="zh-CN"/>
        </w:rPr>
      </w:pPr>
      <w:r>
        <w:rPr>
          <w:rFonts w:hint="eastAsia"/>
          <w:lang w:eastAsia="zh-CN"/>
        </w:rPr>
        <w:t>I</w:t>
      </w:r>
      <w:r>
        <w:rPr>
          <w:lang w:eastAsia="zh-CN"/>
        </w:rPr>
        <w:t xml:space="preserve">n addition, [8487] explains that currently there are two alternative operation modes of SRAP entity at relay UE. One alternative is receiving part passes SRAP </w:t>
      </w:r>
      <w:r>
        <w:rPr>
          <w:b/>
          <w:bCs/>
          <w:lang w:eastAsia="zh-CN"/>
        </w:rPr>
        <w:t>PDUs</w:t>
      </w:r>
      <w:r>
        <w:rPr>
          <w:lang w:eastAsia="zh-CN"/>
        </w:rPr>
        <w:t xml:space="preserve"> to the transmission part. The other alternative mode is the receiving part passes SRAP </w:t>
      </w:r>
      <w:r>
        <w:rPr>
          <w:b/>
          <w:bCs/>
          <w:lang w:eastAsia="zh-CN"/>
        </w:rPr>
        <w:t>SDUs</w:t>
      </w:r>
      <w:r>
        <w:rPr>
          <w:lang w:eastAsia="zh-CN"/>
        </w:rPr>
        <w:t xml:space="preserve"> to the transmission part, while corresponding SRAP header removal and addition operation is needed. But currently for SRB0, the text of implementing the second alt is missing, therefore, it is proposed to clarify that the handling of DL SRB0 can be the receiving part at the </w:t>
      </w:r>
      <w:proofErr w:type="spellStart"/>
      <w:r>
        <w:rPr>
          <w:lang w:eastAsia="zh-CN"/>
        </w:rPr>
        <w:t>Uu</w:t>
      </w:r>
      <w:proofErr w:type="spellEnd"/>
      <w:r>
        <w:rPr>
          <w:lang w:eastAsia="zh-CN"/>
        </w:rPr>
        <w:t xml:space="preserve"> interface to remove the SRAP header.</w:t>
      </w:r>
    </w:p>
    <w:p w14:paraId="3024356E" w14:textId="77777777" w:rsidR="00F84027" w:rsidRDefault="00E86C90">
      <w:pPr>
        <w:rPr>
          <w:lang w:eastAsia="zh-CN"/>
        </w:rPr>
      </w:pPr>
      <w:r>
        <w:rPr>
          <w:rFonts w:hint="eastAsia"/>
          <w:lang w:eastAsia="zh-CN"/>
        </w:rPr>
        <w:t>Q</w:t>
      </w:r>
      <w:r>
        <w:rPr>
          <w:lang w:eastAsia="zh-CN"/>
        </w:rPr>
        <w:t xml:space="preserve">1-3: Does company agree with the changes above that to allow the receiving part at the </w:t>
      </w:r>
      <w:proofErr w:type="spellStart"/>
      <w:r>
        <w:rPr>
          <w:lang w:eastAsia="zh-CN"/>
        </w:rPr>
        <w:t>Uu</w:t>
      </w:r>
      <w:proofErr w:type="spellEnd"/>
      <w:r>
        <w:rPr>
          <w:lang w:eastAsia="zh-CN"/>
        </w:rPr>
        <w:t xml:space="preserve"> interface to remove the SRAP header for DL SRB</w:t>
      </w:r>
      <w:proofErr w:type="gramStart"/>
      <w:r>
        <w:rPr>
          <w:lang w:eastAsia="zh-CN"/>
        </w:rPr>
        <w:t>0 ?</w:t>
      </w:r>
      <w:proofErr w:type="gramEnd"/>
    </w:p>
    <w:tbl>
      <w:tblPr>
        <w:tblStyle w:val="af1"/>
        <w:tblW w:w="0" w:type="auto"/>
        <w:tblLook w:val="04A0" w:firstRow="1" w:lastRow="0" w:firstColumn="1" w:lastColumn="0" w:noHBand="0" w:noVBand="1"/>
      </w:tblPr>
      <w:tblGrid>
        <w:gridCol w:w="1186"/>
        <w:gridCol w:w="1224"/>
        <w:gridCol w:w="5886"/>
      </w:tblGrid>
      <w:tr w:rsidR="00F84027" w14:paraId="6189E182" w14:textId="77777777">
        <w:tc>
          <w:tcPr>
            <w:tcW w:w="1186" w:type="dxa"/>
          </w:tcPr>
          <w:p w14:paraId="78229B4B" w14:textId="77777777" w:rsidR="00F84027" w:rsidRDefault="00E86C90">
            <w:pPr>
              <w:rPr>
                <w:lang w:eastAsia="zh-CN"/>
              </w:rPr>
            </w:pPr>
            <w:r>
              <w:rPr>
                <w:rFonts w:hint="eastAsia"/>
                <w:lang w:eastAsia="zh-CN"/>
              </w:rPr>
              <w:t>C</w:t>
            </w:r>
            <w:r>
              <w:rPr>
                <w:lang w:eastAsia="zh-CN"/>
              </w:rPr>
              <w:t>ompany</w:t>
            </w:r>
          </w:p>
        </w:tc>
        <w:tc>
          <w:tcPr>
            <w:tcW w:w="1224" w:type="dxa"/>
          </w:tcPr>
          <w:p w14:paraId="62AC8062" w14:textId="77777777" w:rsidR="00F84027" w:rsidRDefault="00E86C90">
            <w:pPr>
              <w:rPr>
                <w:lang w:eastAsia="zh-CN"/>
              </w:rPr>
            </w:pPr>
            <w:r>
              <w:rPr>
                <w:rFonts w:hint="eastAsia"/>
                <w:lang w:eastAsia="zh-CN"/>
              </w:rPr>
              <w:t>O</w:t>
            </w:r>
            <w:r>
              <w:rPr>
                <w:lang w:eastAsia="zh-CN"/>
              </w:rPr>
              <w:t>ption (Yes/No)</w:t>
            </w:r>
          </w:p>
        </w:tc>
        <w:tc>
          <w:tcPr>
            <w:tcW w:w="5886" w:type="dxa"/>
          </w:tcPr>
          <w:p w14:paraId="0EC61E6D" w14:textId="77777777" w:rsidR="00F84027" w:rsidRDefault="00E86C90">
            <w:pPr>
              <w:rPr>
                <w:lang w:eastAsia="zh-CN"/>
              </w:rPr>
            </w:pPr>
            <w:r>
              <w:rPr>
                <w:rFonts w:hint="eastAsia"/>
                <w:lang w:eastAsia="zh-CN"/>
              </w:rPr>
              <w:t>C</w:t>
            </w:r>
            <w:r>
              <w:rPr>
                <w:lang w:eastAsia="zh-CN"/>
              </w:rPr>
              <w:t>omment</w:t>
            </w:r>
          </w:p>
        </w:tc>
      </w:tr>
      <w:tr w:rsidR="00F84027" w14:paraId="18F62BAE" w14:textId="77777777">
        <w:tc>
          <w:tcPr>
            <w:tcW w:w="1186" w:type="dxa"/>
          </w:tcPr>
          <w:p w14:paraId="019D34FC" w14:textId="77777777" w:rsidR="00F84027" w:rsidRDefault="00E86C90">
            <w:pPr>
              <w:rPr>
                <w:lang w:eastAsia="zh-CN"/>
              </w:rPr>
            </w:pPr>
            <w:r>
              <w:rPr>
                <w:rFonts w:hint="eastAsia"/>
                <w:lang w:eastAsia="zh-CN"/>
              </w:rPr>
              <w:t>O</w:t>
            </w:r>
            <w:r>
              <w:rPr>
                <w:lang w:eastAsia="zh-CN"/>
              </w:rPr>
              <w:t>PPO</w:t>
            </w:r>
          </w:p>
        </w:tc>
        <w:tc>
          <w:tcPr>
            <w:tcW w:w="1224" w:type="dxa"/>
          </w:tcPr>
          <w:p w14:paraId="07066B96" w14:textId="77777777" w:rsidR="00F84027" w:rsidRDefault="00E86C90">
            <w:pPr>
              <w:rPr>
                <w:lang w:eastAsia="zh-CN"/>
              </w:rPr>
            </w:pPr>
            <w:r>
              <w:rPr>
                <w:lang w:eastAsia="zh-CN"/>
              </w:rPr>
              <w:t>See comments</w:t>
            </w:r>
          </w:p>
        </w:tc>
        <w:tc>
          <w:tcPr>
            <w:tcW w:w="5886" w:type="dxa"/>
          </w:tcPr>
          <w:p w14:paraId="1C5A0A46" w14:textId="79200112" w:rsidR="00F84027" w:rsidRDefault="00E86C90">
            <w:pPr>
              <w:rPr>
                <w:lang w:eastAsia="zh-CN"/>
              </w:rPr>
            </w:pPr>
            <w:r>
              <w:rPr>
                <w:lang w:eastAsia="zh-CN"/>
              </w:rPr>
              <w:t xml:space="preserve">We tend to think the current implementation in 351 for SRB0 works well, i.e., receiving part passes SRAP PDUs to the transmission part. </w:t>
            </w:r>
            <w:r w:rsidR="006B0FE5">
              <w:rPr>
                <w:lang w:eastAsia="zh-CN"/>
              </w:rPr>
              <w:t>S</w:t>
            </w:r>
            <w:r>
              <w:rPr>
                <w:lang w:eastAsia="zh-CN"/>
              </w:rPr>
              <w:t>o at least the major change in procedural text (clause 5.2) is not preferred.</w:t>
            </w:r>
          </w:p>
          <w:p w14:paraId="4548E7EC" w14:textId="77777777" w:rsidR="00F84027" w:rsidRDefault="00E86C90">
            <w:pPr>
              <w:rPr>
                <w:lang w:eastAsia="zh-CN"/>
              </w:rPr>
            </w:pPr>
            <w:r>
              <w:rPr>
                <w:lang w:eastAsia="zh-CN"/>
              </w:rPr>
              <w:lastRenderedPageBreak/>
              <w:t xml:space="preserve">We rely on the majority of companies to judge, in case this second alternative is fine, if any change to clause 4.2.2 is needed. </w:t>
            </w:r>
          </w:p>
        </w:tc>
      </w:tr>
      <w:tr w:rsidR="00F84027" w14:paraId="540C0D25" w14:textId="77777777">
        <w:tc>
          <w:tcPr>
            <w:tcW w:w="1186" w:type="dxa"/>
          </w:tcPr>
          <w:p w14:paraId="36F67366" w14:textId="77777777" w:rsidR="00F84027" w:rsidRDefault="00E86C90">
            <w:pPr>
              <w:rPr>
                <w:rFonts w:eastAsia="PMingLiU"/>
                <w:lang w:eastAsia="zh-TW"/>
              </w:rPr>
            </w:pPr>
            <w:proofErr w:type="spellStart"/>
            <w:r>
              <w:rPr>
                <w:rFonts w:eastAsia="PMingLiU" w:hint="eastAsia"/>
                <w:lang w:eastAsia="zh-TW"/>
              </w:rPr>
              <w:lastRenderedPageBreak/>
              <w:t>ASUSTeK</w:t>
            </w:r>
            <w:proofErr w:type="spellEnd"/>
          </w:p>
        </w:tc>
        <w:tc>
          <w:tcPr>
            <w:tcW w:w="1224" w:type="dxa"/>
          </w:tcPr>
          <w:p w14:paraId="27B5EAF2" w14:textId="77777777" w:rsidR="00F84027" w:rsidRDefault="00E86C90">
            <w:pPr>
              <w:rPr>
                <w:rFonts w:eastAsia="PMingLiU"/>
                <w:lang w:eastAsia="zh-TW"/>
              </w:rPr>
            </w:pPr>
            <w:r>
              <w:rPr>
                <w:rFonts w:eastAsia="PMingLiU" w:hint="eastAsia"/>
                <w:lang w:eastAsia="zh-TW"/>
              </w:rPr>
              <w:t>See comment</w:t>
            </w:r>
          </w:p>
        </w:tc>
        <w:tc>
          <w:tcPr>
            <w:tcW w:w="5886" w:type="dxa"/>
          </w:tcPr>
          <w:p w14:paraId="0903060E" w14:textId="77777777" w:rsidR="00F84027" w:rsidRDefault="00E86C90">
            <w:pPr>
              <w:rPr>
                <w:rFonts w:eastAsia="PMingLiU"/>
                <w:lang w:eastAsia="zh-TW"/>
              </w:rPr>
            </w:pPr>
            <w:r>
              <w:rPr>
                <w:rFonts w:eastAsia="PMingLiU" w:hint="eastAsia"/>
                <w:lang w:eastAsia="zh-TW"/>
              </w:rPr>
              <w:t>We think the current SRAP spec can</w:t>
            </w:r>
            <w:r>
              <w:rPr>
                <w:rFonts w:eastAsia="PMingLiU"/>
                <w:lang w:eastAsia="zh-TW"/>
              </w:rPr>
              <w:t xml:space="preserve"> also</w:t>
            </w:r>
            <w:r>
              <w:rPr>
                <w:rFonts w:eastAsia="PMingLiU" w:hint="eastAsia"/>
                <w:lang w:eastAsia="zh-TW"/>
              </w:rPr>
              <w:t xml:space="preserve"> work</w:t>
            </w:r>
            <w:r>
              <w:rPr>
                <w:rFonts w:eastAsia="PMingLiU"/>
                <w:lang w:eastAsia="zh-TW"/>
              </w:rPr>
              <w:t xml:space="preserve"> well</w:t>
            </w:r>
            <w:r>
              <w:rPr>
                <w:rFonts w:eastAsia="PMingLiU" w:hint="eastAsia"/>
                <w:lang w:eastAsia="zh-TW"/>
              </w:rPr>
              <w:t xml:space="preserve">. </w:t>
            </w:r>
            <w:r>
              <w:rPr>
                <w:rFonts w:eastAsia="PMingLiU"/>
                <w:lang w:eastAsia="zh-TW"/>
              </w:rPr>
              <w:t>However, we have no strong opinion not to adopt the changes if they are acceptable to the majority.</w:t>
            </w:r>
          </w:p>
        </w:tc>
      </w:tr>
      <w:tr w:rsidR="00F84027" w14:paraId="15BF51A5" w14:textId="77777777">
        <w:tc>
          <w:tcPr>
            <w:tcW w:w="1186" w:type="dxa"/>
          </w:tcPr>
          <w:p w14:paraId="6D6117E9" w14:textId="77777777" w:rsidR="00F84027" w:rsidRDefault="00E86C90">
            <w:pPr>
              <w:rPr>
                <w:lang w:eastAsia="zh-CN"/>
              </w:rPr>
            </w:pPr>
            <w:r>
              <w:rPr>
                <w:lang w:eastAsia="zh-CN"/>
              </w:rPr>
              <w:t>Samsung</w:t>
            </w:r>
          </w:p>
        </w:tc>
        <w:tc>
          <w:tcPr>
            <w:tcW w:w="1224" w:type="dxa"/>
          </w:tcPr>
          <w:p w14:paraId="40DF2CD2" w14:textId="77777777" w:rsidR="00F84027" w:rsidRDefault="00E86C90">
            <w:pPr>
              <w:rPr>
                <w:lang w:eastAsia="zh-CN"/>
              </w:rPr>
            </w:pPr>
            <w:r>
              <w:rPr>
                <w:lang w:eastAsia="zh-CN"/>
              </w:rPr>
              <w:t>See comment</w:t>
            </w:r>
          </w:p>
        </w:tc>
        <w:tc>
          <w:tcPr>
            <w:tcW w:w="5886" w:type="dxa"/>
          </w:tcPr>
          <w:p w14:paraId="4CC752C6" w14:textId="77777777" w:rsidR="00F84027" w:rsidRDefault="00E86C90">
            <w:pPr>
              <w:rPr>
                <w:lang w:eastAsia="zh-CN"/>
              </w:rPr>
            </w:pPr>
            <w:r>
              <w:rPr>
                <w:lang w:eastAsia="zh-CN"/>
              </w:rPr>
              <w:t>We prefer this way of handling this (potential) issue to the one proposed in R2-2207453 above (please see our comment to Q1-1), assuming majority really feel there is a need to clarify the handling of DL SRB0 (as opposed to leaving the spec as is / leaving this to implementation).</w:t>
            </w:r>
          </w:p>
        </w:tc>
      </w:tr>
      <w:tr w:rsidR="00F84027" w14:paraId="5371B9C1" w14:textId="77777777">
        <w:tc>
          <w:tcPr>
            <w:tcW w:w="1186" w:type="dxa"/>
          </w:tcPr>
          <w:p w14:paraId="67ABE701" w14:textId="77777777" w:rsidR="00F84027" w:rsidRDefault="00E86C90">
            <w:pPr>
              <w:rPr>
                <w:lang w:eastAsia="zh-CN"/>
              </w:rPr>
            </w:pPr>
            <w:r>
              <w:rPr>
                <w:lang w:eastAsia="zh-CN"/>
              </w:rPr>
              <w:t>Apple</w:t>
            </w:r>
          </w:p>
        </w:tc>
        <w:tc>
          <w:tcPr>
            <w:tcW w:w="1224" w:type="dxa"/>
          </w:tcPr>
          <w:p w14:paraId="48C9F6D1" w14:textId="77777777" w:rsidR="00F84027" w:rsidRDefault="00E86C90">
            <w:pPr>
              <w:rPr>
                <w:lang w:eastAsia="zh-CN"/>
              </w:rPr>
            </w:pPr>
            <w:r>
              <w:rPr>
                <w:lang w:eastAsia="zh-CN"/>
              </w:rPr>
              <w:t>No</w:t>
            </w:r>
          </w:p>
        </w:tc>
        <w:tc>
          <w:tcPr>
            <w:tcW w:w="5886" w:type="dxa"/>
          </w:tcPr>
          <w:p w14:paraId="070E8785" w14:textId="77777777" w:rsidR="00F84027" w:rsidRDefault="00E86C90">
            <w:pPr>
              <w:rPr>
                <w:lang w:eastAsia="zh-CN"/>
              </w:rPr>
            </w:pPr>
            <w:r>
              <w:rPr>
                <w:lang w:eastAsia="zh-CN"/>
              </w:rPr>
              <w:t xml:space="preserve">The 5.2.2. </w:t>
            </w:r>
            <w:proofErr w:type="spellStart"/>
            <w:r>
              <w:rPr>
                <w:lang w:eastAsia="zh-CN"/>
              </w:rPr>
              <w:t>relys</w:t>
            </w:r>
            <w:proofErr w:type="spellEnd"/>
            <w:r>
              <w:rPr>
                <w:lang w:eastAsia="zh-CN"/>
              </w:rPr>
              <w:t xml:space="preserve"> on the assumption that SRAP header is still present in the transmitting side. </w:t>
            </w:r>
          </w:p>
        </w:tc>
      </w:tr>
      <w:tr w:rsidR="00F84027" w14:paraId="7E399843" w14:textId="77777777">
        <w:tc>
          <w:tcPr>
            <w:tcW w:w="1186" w:type="dxa"/>
          </w:tcPr>
          <w:p w14:paraId="4CF0030B" w14:textId="77777777" w:rsidR="00F84027" w:rsidRDefault="00E86C90">
            <w:pPr>
              <w:rPr>
                <w:lang w:eastAsia="zh-CN"/>
              </w:rPr>
            </w:pPr>
            <w:r>
              <w:rPr>
                <w:lang w:eastAsia="zh-CN"/>
              </w:rPr>
              <w:t>Qualcomm</w:t>
            </w:r>
          </w:p>
        </w:tc>
        <w:tc>
          <w:tcPr>
            <w:tcW w:w="1224" w:type="dxa"/>
          </w:tcPr>
          <w:p w14:paraId="2EB1A659" w14:textId="77777777" w:rsidR="00F84027" w:rsidRDefault="00E86C90">
            <w:pPr>
              <w:rPr>
                <w:lang w:eastAsia="zh-CN"/>
              </w:rPr>
            </w:pPr>
            <w:r>
              <w:rPr>
                <w:lang w:eastAsia="zh-CN"/>
              </w:rPr>
              <w:t>No</w:t>
            </w:r>
          </w:p>
        </w:tc>
        <w:tc>
          <w:tcPr>
            <w:tcW w:w="5886" w:type="dxa"/>
          </w:tcPr>
          <w:p w14:paraId="704766A4" w14:textId="77777777" w:rsidR="00F84027" w:rsidRDefault="00E86C90">
            <w:pPr>
              <w:rPr>
                <w:lang w:eastAsia="zh-CN"/>
              </w:rPr>
            </w:pPr>
            <w:r>
              <w:rPr>
                <w:lang w:eastAsia="zh-CN"/>
              </w:rPr>
              <w:t xml:space="preserve">We think the existing SRAP spec defines the functionality of SRAP header removal well. </w:t>
            </w:r>
          </w:p>
        </w:tc>
      </w:tr>
      <w:tr w:rsidR="00F84027" w14:paraId="7594D4F6" w14:textId="77777777">
        <w:tc>
          <w:tcPr>
            <w:tcW w:w="1186" w:type="dxa"/>
          </w:tcPr>
          <w:p w14:paraId="029337C2" w14:textId="3BD3B877" w:rsidR="00F84027" w:rsidRDefault="006B0FE5">
            <w:pPr>
              <w:rPr>
                <w:lang w:eastAsia="zh-CN"/>
              </w:rPr>
            </w:pPr>
            <w:r>
              <w:rPr>
                <w:lang w:eastAsia="zh-CN"/>
              </w:rPr>
              <w:t>X</w:t>
            </w:r>
            <w:r w:rsidR="00E86C90">
              <w:rPr>
                <w:lang w:eastAsia="zh-CN"/>
              </w:rPr>
              <w:t xml:space="preserve">iaomi </w:t>
            </w:r>
          </w:p>
        </w:tc>
        <w:tc>
          <w:tcPr>
            <w:tcW w:w="1224" w:type="dxa"/>
          </w:tcPr>
          <w:p w14:paraId="64CEB2DD" w14:textId="77777777" w:rsidR="00F84027" w:rsidRDefault="00E86C90">
            <w:pPr>
              <w:rPr>
                <w:lang w:eastAsia="zh-CN"/>
              </w:rPr>
            </w:pPr>
            <w:r>
              <w:rPr>
                <w:lang w:eastAsia="zh-CN"/>
              </w:rPr>
              <w:t>See comments</w:t>
            </w:r>
          </w:p>
        </w:tc>
        <w:tc>
          <w:tcPr>
            <w:tcW w:w="5886" w:type="dxa"/>
          </w:tcPr>
          <w:p w14:paraId="68B0BAA0" w14:textId="77777777" w:rsidR="00F84027" w:rsidRDefault="00E86C90">
            <w:pPr>
              <w:rPr>
                <w:lang w:eastAsia="zh-CN"/>
              </w:rPr>
            </w:pPr>
            <w:r>
              <w:rPr>
                <w:lang w:eastAsia="zh-CN"/>
              </w:rPr>
              <w:t xml:space="preserve">We tend to share the same view as OPPO that the change on 5.2 is not needed, there is no need to duplicate the header removal in two places. A general description on section 4.2.2 is enough. </w:t>
            </w:r>
          </w:p>
          <w:p w14:paraId="5EF48402" w14:textId="77777777" w:rsidR="00F84027" w:rsidRDefault="00E86C90">
            <w:pPr>
              <w:rPr>
                <w:lang w:eastAsia="zh-CN"/>
              </w:rPr>
            </w:pPr>
            <w:r>
              <w:rPr>
                <w:lang w:eastAsia="zh-CN"/>
              </w:rPr>
              <w:t xml:space="preserve">BTW, we think the proposed second change on section 4.2.2 is not correct, if the </w:t>
            </w:r>
            <w:proofErr w:type="spellStart"/>
            <w:r>
              <w:rPr>
                <w:lang w:eastAsia="zh-CN"/>
              </w:rPr>
              <w:t>Uu</w:t>
            </w:r>
            <w:proofErr w:type="spellEnd"/>
            <w:r>
              <w:rPr>
                <w:lang w:eastAsia="zh-CN"/>
              </w:rPr>
              <w:t xml:space="preserve"> SRAP </w:t>
            </w:r>
            <w:r>
              <w:rPr>
                <w:b/>
                <w:lang w:eastAsia="zh-CN"/>
              </w:rPr>
              <w:t>passes the SRAP PDU</w:t>
            </w:r>
            <w:r>
              <w:rPr>
                <w:lang w:eastAsia="zh-CN"/>
              </w:rPr>
              <w:t xml:space="preserve"> to PC5 SRAP entity, the PC5 SRAP entity </w:t>
            </w:r>
            <w:r>
              <w:rPr>
                <w:b/>
                <w:lang w:eastAsia="zh-CN"/>
              </w:rPr>
              <w:t>needs to remove</w:t>
            </w:r>
            <w:r>
              <w:rPr>
                <w:lang w:eastAsia="zh-CN"/>
              </w:rPr>
              <w:t xml:space="preserve"> the header. </w:t>
            </w:r>
            <w:proofErr w:type="gramStart"/>
            <w:r>
              <w:rPr>
                <w:lang w:eastAsia="zh-CN"/>
              </w:rPr>
              <w:t>So</w:t>
            </w:r>
            <w:proofErr w:type="gramEnd"/>
            <w:r>
              <w:rPr>
                <w:lang w:eastAsia="zh-CN"/>
              </w:rPr>
              <w:t xml:space="preserve"> we should keep “remove” instead of changing it to “may remove” and clarify </w:t>
            </w:r>
            <w:proofErr w:type="spellStart"/>
            <w:r>
              <w:rPr>
                <w:lang w:eastAsia="zh-CN"/>
              </w:rPr>
              <w:t>Uu</w:t>
            </w:r>
            <w:proofErr w:type="spellEnd"/>
            <w:r>
              <w:rPr>
                <w:lang w:eastAsia="zh-CN"/>
              </w:rPr>
              <w:t xml:space="preserve"> SRAP </w:t>
            </w:r>
            <w:r>
              <w:rPr>
                <w:b/>
                <w:lang w:eastAsia="zh-CN"/>
              </w:rPr>
              <w:t>may deliver</w:t>
            </w:r>
            <w:r>
              <w:rPr>
                <w:lang w:eastAsia="zh-CN"/>
              </w:rPr>
              <w:t xml:space="preserve"> SRAP PDU to PC5 SRAP. </w:t>
            </w:r>
          </w:p>
          <w:p w14:paraId="6579328A" w14:textId="77777777" w:rsidR="00F84027" w:rsidRDefault="00E86C90">
            <w:pPr>
              <w:rPr>
                <w:lang w:eastAsia="zh-CN"/>
              </w:rPr>
            </w:pPr>
            <w:r>
              <w:rPr>
                <w:noProof/>
                <w:lang w:eastAsia="en-GB"/>
              </w:rPr>
              <w:drawing>
                <wp:inline distT="0" distB="0" distL="0" distR="0" wp14:anchorId="32EAABD6" wp14:editId="6FCF1059">
                  <wp:extent cx="3592830" cy="132143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3603990" cy="1325570"/>
                          </a:xfrm>
                          <a:prstGeom prst="rect">
                            <a:avLst/>
                          </a:prstGeom>
                        </pic:spPr>
                      </pic:pic>
                    </a:graphicData>
                  </a:graphic>
                </wp:inline>
              </w:drawing>
            </w:r>
          </w:p>
        </w:tc>
      </w:tr>
      <w:tr w:rsidR="00F84027" w14:paraId="0BA41533" w14:textId="77777777">
        <w:tc>
          <w:tcPr>
            <w:tcW w:w="1186" w:type="dxa"/>
          </w:tcPr>
          <w:p w14:paraId="69BAD2BB" w14:textId="77777777" w:rsidR="00F84027" w:rsidRDefault="00E86C90">
            <w:pPr>
              <w:rPr>
                <w:lang w:eastAsia="zh-CN"/>
              </w:rPr>
            </w:pPr>
            <w:r>
              <w:rPr>
                <w:rFonts w:hint="eastAsia"/>
                <w:lang w:eastAsia="zh-CN"/>
              </w:rPr>
              <w:t>S</w:t>
            </w:r>
            <w:r>
              <w:rPr>
                <w:lang w:eastAsia="zh-CN"/>
              </w:rPr>
              <w:t>harp</w:t>
            </w:r>
          </w:p>
        </w:tc>
        <w:tc>
          <w:tcPr>
            <w:tcW w:w="1224" w:type="dxa"/>
          </w:tcPr>
          <w:p w14:paraId="3F334965" w14:textId="77777777" w:rsidR="00F84027" w:rsidRDefault="00E86C90">
            <w:pPr>
              <w:rPr>
                <w:lang w:eastAsia="zh-CN"/>
              </w:rPr>
            </w:pPr>
            <w:r>
              <w:rPr>
                <w:rFonts w:hint="eastAsia"/>
                <w:lang w:eastAsia="zh-CN"/>
              </w:rPr>
              <w:t>N</w:t>
            </w:r>
            <w:r>
              <w:rPr>
                <w:lang w:eastAsia="zh-CN"/>
              </w:rPr>
              <w:t>o</w:t>
            </w:r>
          </w:p>
        </w:tc>
        <w:tc>
          <w:tcPr>
            <w:tcW w:w="5886" w:type="dxa"/>
          </w:tcPr>
          <w:p w14:paraId="2D936C07" w14:textId="77777777" w:rsidR="00F84027" w:rsidRDefault="00E86C90">
            <w:pPr>
              <w:rPr>
                <w:lang w:eastAsia="zh-CN"/>
              </w:rPr>
            </w:pPr>
            <w:r>
              <w:rPr>
                <w:rFonts w:hint="eastAsia"/>
                <w:lang w:eastAsia="zh-CN"/>
              </w:rPr>
              <w:t>W</w:t>
            </w:r>
            <w:r>
              <w:rPr>
                <w:lang w:eastAsia="zh-CN"/>
              </w:rPr>
              <w:t>e think current description is ok.</w:t>
            </w:r>
          </w:p>
        </w:tc>
      </w:tr>
      <w:tr w:rsidR="00F84027" w14:paraId="49D5BDC3" w14:textId="77777777">
        <w:trPr>
          <w:ins w:id="54" w:author="vivo (Boubacar)" w:date="2022-08-19T10:17:00Z"/>
        </w:trPr>
        <w:tc>
          <w:tcPr>
            <w:tcW w:w="1186" w:type="dxa"/>
          </w:tcPr>
          <w:p w14:paraId="30CDF209" w14:textId="148D2057" w:rsidR="00F84027" w:rsidRDefault="006B0FE5">
            <w:pPr>
              <w:rPr>
                <w:ins w:id="55" w:author="vivo (Boubacar)" w:date="2022-08-19T10:17:00Z"/>
                <w:lang w:eastAsia="zh-CN"/>
              </w:rPr>
            </w:pPr>
            <w:ins w:id="56" w:author="vivo (Boubacar)" w:date="2022-08-19T10:17:00Z">
              <w:r>
                <w:rPr>
                  <w:lang w:eastAsia="zh-CN"/>
                </w:rPr>
                <w:t>V</w:t>
              </w:r>
              <w:r w:rsidR="00E86C90">
                <w:rPr>
                  <w:lang w:eastAsia="zh-CN"/>
                </w:rPr>
                <w:t>ivo</w:t>
              </w:r>
            </w:ins>
          </w:p>
        </w:tc>
        <w:tc>
          <w:tcPr>
            <w:tcW w:w="1224" w:type="dxa"/>
          </w:tcPr>
          <w:p w14:paraId="67CB190F" w14:textId="77777777" w:rsidR="00F84027" w:rsidRDefault="00E86C90">
            <w:pPr>
              <w:rPr>
                <w:ins w:id="57" w:author="vivo (Boubacar)" w:date="2022-08-19T10:17:00Z"/>
                <w:lang w:eastAsia="zh-CN"/>
              </w:rPr>
            </w:pPr>
            <w:ins w:id="58" w:author="vivo (Boubacar)" w:date="2022-08-19T10:17:00Z">
              <w:r>
                <w:rPr>
                  <w:lang w:eastAsia="zh-CN"/>
                </w:rPr>
                <w:t>See comment</w:t>
              </w:r>
            </w:ins>
          </w:p>
        </w:tc>
        <w:tc>
          <w:tcPr>
            <w:tcW w:w="5886" w:type="dxa"/>
          </w:tcPr>
          <w:p w14:paraId="758D53D3" w14:textId="77777777" w:rsidR="00F84027" w:rsidRDefault="00E86C90">
            <w:pPr>
              <w:rPr>
                <w:ins w:id="59" w:author="vivo (Boubacar)" w:date="2022-08-19T10:17:00Z"/>
                <w:lang w:eastAsia="zh-CN"/>
              </w:rPr>
            </w:pPr>
            <w:ins w:id="60" w:author="vivo (Boubacar)" w:date="2022-08-19T10:18:00Z">
              <w:r>
                <w:rPr>
                  <w:rFonts w:hint="eastAsia"/>
                </w:rPr>
                <w:t>A</w:t>
              </w:r>
              <w:r>
                <w:t xml:space="preserve">s here SRAP PDU for SRB0 is not for the relay UE itself and the operation to </w:t>
              </w:r>
              <w:proofErr w:type="spellStart"/>
              <w:r>
                <w:t>remote</w:t>
              </w:r>
              <w:proofErr w:type="spellEnd"/>
              <w:r>
                <w:t xml:space="preserve"> the SRAP header for SRB0 related SRAP PDU should be regarded as one part of SRAP routing. In such sense, it is better to put the SRAP header related operation for SRB0 in the transmission part of SRAP entity, i.e. keep as is.</w:t>
              </w:r>
            </w:ins>
          </w:p>
        </w:tc>
      </w:tr>
      <w:tr w:rsidR="00F84027" w14:paraId="46E79DBA" w14:textId="77777777">
        <w:tc>
          <w:tcPr>
            <w:tcW w:w="1186" w:type="dxa"/>
          </w:tcPr>
          <w:p w14:paraId="27DDC246" w14:textId="77777777" w:rsidR="00F84027" w:rsidRDefault="00E86C90">
            <w:pPr>
              <w:rPr>
                <w:lang w:eastAsia="zh-CN"/>
              </w:rPr>
            </w:pPr>
            <w:r>
              <w:rPr>
                <w:rFonts w:hint="eastAsia"/>
                <w:lang w:eastAsia="zh-CN"/>
              </w:rPr>
              <w:t>CATT</w:t>
            </w:r>
          </w:p>
        </w:tc>
        <w:tc>
          <w:tcPr>
            <w:tcW w:w="1224" w:type="dxa"/>
          </w:tcPr>
          <w:p w14:paraId="0172C882" w14:textId="77777777" w:rsidR="00F84027" w:rsidRDefault="00E86C90">
            <w:pPr>
              <w:rPr>
                <w:lang w:eastAsia="zh-CN"/>
              </w:rPr>
            </w:pPr>
            <w:r>
              <w:rPr>
                <w:rFonts w:hint="eastAsia"/>
                <w:lang w:eastAsia="zh-CN"/>
              </w:rPr>
              <w:t>Yes</w:t>
            </w:r>
          </w:p>
        </w:tc>
        <w:tc>
          <w:tcPr>
            <w:tcW w:w="5886" w:type="dxa"/>
          </w:tcPr>
          <w:p w14:paraId="2B82C4DF" w14:textId="77777777" w:rsidR="00F84027" w:rsidRDefault="00E86C90">
            <w:pPr>
              <w:rPr>
                <w:lang w:eastAsia="zh-CN"/>
              </w:rPr>
            </w:pPr>
            <w:r>
              <w:rPr>
                <w:rFonts w:hint="eastAsia"/>
                <w:lang w:eastAsia="zh-CN"/>
              </w:rPr>
              <w:t xml:space="preserve">Both can work and the root of this question is that we </w:t>
            </w:r>
            <w:proofErr w:type="spellStart"/>
            <w:r>
              <w:rPr>
                <w:rFonts w:hint="eastAsia"/>
                <w:lang w:eastAsia="zh-CN"/>
              </w:rPr>
              <w:t>seprate</w:t>
            </w:r>
            <w:proofErr w:type="spellEnd"/>
            <w:r>
              <w:rPr>
                <w:rFonts w:hint="eastAsia"/>
                <w:lang w:eastAsia="zh-CN"/>
              </w:rPr>
              <w:t xml:space="preserve"> the SRAP entities in the relay UE </w:t>
            </w:r>
            <w:proofErr w:type="gramStart"/>
            <w:r>
              <w:rPr>
                <w:lang w:eastAsia="zh-CN"/>
              </w:rPr>
              <w:t>separately</w:t>
            </w:r>
            <w:r>
              <w:rPr>
                <w:rFonts w:hint="eastAsia"/>
                <w:lang w:eastAsia="zh-CN"/>
              </w:rPr>
              <w:t>(</w:t>
            </w:r>
            <w:proofErr w:type="gramEnd"/>
            <w:r>
              <w:rPr>
                <w:rFonts w:hint="eastAsia"/>
                <w:lang w:eastAsia="zh-CN"/>
              </w:rPr>
              <w:t>One as receiving part and the other is transmitting part).</w:t>
            </w:r>
          </w:p>
          <w:p w14:paraId="52C767D8" w14:textId="77777777" w:rsidR="00F84027" w:rsidRDefault="00E86C90">
            <w:pPr>
              <w:rPr>
                <w:lang w:eastAsia="zh-CN"/>
              </w:rPr>
            </w:pPr>
            <w:r>
              <w:rPr>
                <w:rFonts w:hint="eastAsia"/>
                <w:lang w:eastAsia="zh-CN"/>
              </w:rPr>
              <w:lastRenderedPageBreak/>
              <w:t>We don</w:t>
            </w:r>
            <w:r>
              <w:rPr>
                <w:lang w:eastAsia="zh-CN"/>
              </w:rPr>
              <w:t>’</w:t>
            </w:r>
            <w:r>
              <w:rPr>
                <w:rFonts w:hint="eastAsia"/>
                <w:lang w:eastAsia="zh-CN"/>
              </w:rPr>
              <w:t>t see any technical concern with the changes and would like to follow the majority</w:t>
            </w:r>
            <w:r>
              <w:rPr>
                <w:lang w:eastAsia="zh-CN"/>
              </w:rPr>
              <w:t>’</w:t>
            </w:r>
            <w:r>
              <w:rPr>
                <w:rFonts w:hint="eastAsia"/>
                <w:lang w:eastAsia="zh-CN"/>
              </w:rPr>
              <w:t>s view.</w:t>
            </w:r>
          </w:p>
        </w:tc>
      </w:tr>
      <w:tr w:rsidR="00F84027" w14:paraId="035CE64F" w14:textId="77777777">
        <w:tc>
          <w:tcPr>
            <w:tcW w:w="1186" w:type="dxa"/>
          </w:tcPr>
          <w:p w14:paraId="3E9AB90B" w14:textId="77777777" w:rsidR="00F84027" w:rsidRDefault="00E86C90">
            <w:pPr>
              <w:rPr>
                <w:lang w:eastAsia="zh-CN"/>
              </w:rPr>
            </w:pPr>
            <w:r>
              <w:rPr>
                <w:lang w:eastAsia="zh-CN"/>
              </w:rPr>
              <w:lastRenderedPageBreak/>
              <w:t>NEC</w:t>
            </w:r>
          </w:p>
        </w:tc>
        <w:tc>
          <w:tcPr>
            <w:tcW w:w="1224" w:type="dxa"/>
          </w:tcPr>
          <w:p w14:paraId="50B9B7FB" w14:textId="77777777" w:rsidR="00F84027" w:rsidRDefault="00E86C90">
            <w:pPr>
              <w:rPr>
                <w:lang w:eastAsia="zh-CN"/>
              </w:rPr>
            </w:pPr>
            <w:r>
              <w:rPr>
                <w:lang w:eastAsia="zh-CN"/>
              </w:rPr>
              <w:t>See comment</w:t>
            </w:r>
          </w:p>
        </w:tc>
        <w:tc>
          <w:tcPr>
            <w:tcW w:w="5886" w:type="dxa"/>
          </w:tcPr>
          <w:p w14:paraId="7FD401FB" w14:textId="77777777" w:rsidR="00F84027" w:rsidRDefault="00E86C90">
            <w:pPr>
              <w:rPr>
                <w:rFonts w:eastAsiaTheme="minorEastAsia"/>
                <w:lang w:eastAsia="zh-CN"/>
              </w:rPr>
            </w:pPr>
            <w:r>
              <w:rPr>
                <w:rFonts w:eastAsia="PMingLiU"/>
                <w:lang w:eastAsia="zh-TW"/>
              </w:rPr>
              <w:t xml:space="preserve">We think current </w:t>
            </w:r>
            <w:proofErr w:type="spellStart"/>
            <w:r>
              <w:rPr>
                <w:rFonts w:eastAsia="PMingLiU"/>
                <w:lang w:eastAsia="zh-TW"/>
              </w:rPr>
              <w:t>procdues</w:t>
            </w:r>
            <w:proofErr w:type="spellEnd"/>
            <w:r>
              <w:rPr>
                <w:rFonts w:eastAsia="PMingLiU"/>
                <w:lang w:eastAsia="zh-TW"/>
              </w:rPr>
              <w:t xml:space="preserve"> in clause 5.2.2 of SRAP spec can work well. And we can follow the major view on the change to clause 4.2.2.</w:t>
            </w:r>
          </w:p>
        </w:tc>
      </w:tr>
      <w:tr w:rsidR="00F84027" w14:paraId="20C567E9" w14:textId="77777777">
        <w:tc>
          <w:tcPr>
            <w:tcW w:w="1186" w:type="dxa"/>
          </w:tcPr>
          <w:p w14:paraId="1DFC1C60" w14:textId="77777777" w:rsidR="00F84027" w:rsidRDefault="00E86C90">
            <w:pPr>
              <w:rPr>
                <w:lang w:eastAsia="zh-CN"/>
              </w:rPr>
            </w:pPr>
            <w:r>
              <w:rPr>
                <w:rFonts w:eastAsia="Malgun Gothic" w:hint="eastAsia"/>
                <w:lang w:eastAsia="ko-KR"/>
              </w:rPr>
              <w:t>LG</w:t>
            </w:r>
          </w:p>
        </w:tc>
        <w:tc>
          <w:tcPr>
            <w:tcW w:w="1224" w:type="dxa"/>
          </w:tcPr>
          <w:p w14:paraId="6BD940C6" w14:textId="77777777" w:rsidR="00F84027" w:rsidRDefault="00E86C90">
            <w:pPr>
              <w:rPr>
                <w:lang w:eastAsia="zh-CN"/>
              </w:rPr>
            </w:pPr>
            <w:r>
              <w:rPr>
                <w:rFonts w:eastAsia="Malgun Gothic" w:hint="eastAsia"/>
                <w:lang w:eastAsia="ko-KR"/>
              </w:rPr>
              <w:t>No</w:t>
            </w:r>
          </w:p>
        </w:tc>
        <w:tc>
          <w:tcPr>
            <w:tcW w:w="5886" w:type="dxa"/>
          </w:tcPr>
          <w:p w14:paraId="0896EB16" w14:textId="77777777" w:rsidR="00F84027" w:rsidRDefault="00E86C90">
            <w:pPr>
              <w:rPr>
                <w:rFonts w:eastAsia="PMingLiU"/>
                <w:lang w:eastAsia="zh-TW"/>
              </w:rPr>
            </w:pPr>
            <w:r>
              <w:rPr>
                <w:rFonts w:eastAsia="Malgun Gothic" w:hint="eastAsia"/>
                <w:lang w:eastAsia="ko-KR"/>
              </w:rPr>
              <w:t>We think the current wor</w:t>
            </w:r>
            <w:r>
              <w:rPr>
                <w:rFonts w:eastAsia="Malgun Gothic"/>
                <w:lang w:eastAsia="ko-KR"/>
              </w:rPr>
              <w:t>ding is ok.</w:t>
            </w:r>
          </w:p>
        </w:tc>
      </w:tr>
      <w:tr w:rsidR="00F84027" w14:paraId="58A2B729" w14:textId="77777777">
        <w:tc>
          <w:tcPr>
            <w:tcW w:w="1186" w:type="dxa"/>
          </w:tcPr>
          <w:p w14:paraId="503022F8" w14:textId="77777777" w:rsidR="00F84027" w:rsidRDefault="00E86C90">
            <w:pPr>
              <w:rPr>
                <w:lang w:eastAsia="zh-CN"/>
              </w:rPr>
            </w:pPr>
            <w:r>
              <w:rPr>
                <w:lang w:eastAsia="zh-CN"/>
              </w:rPr>
              <w:t>Ericsson</w:t>
            </w:r>
          </w:p>
        </w:tc>
        <w:tc>
          <w:tcPr>
            <w:tcW w:w="1224" w:type="dxa"/>
          </w:tcPr>
          <w:p w14:paraId="61BA6F50" w14:textId="77777777" w:rsidR="00F84027" w:rsidRDefault="00E86C90">
            <w:pPr>
              <w:rPr>
                <w:lang w:eastAsia="zh-CN"/>
              </w:rPr>
            </w:pPr>
            <w:r>
              <w:rPr>
                <w:lang w:eastAsia="zh-CN"/>
              </w:rPr>
              <w:t>No</w:t>
            </w:r>
          </w:p>
        </w:tc>
        <w:tc>
          <w:tcPr>
            <w:tcW w:w="5886" w:type="dxa"/>
          </w:tcPr>
          <w:p w14:paraId="484D4D7E" w14:textId="77777777" w:rsidR="00F84027" w:rsidRDefault="00E86C90">
            <w:pPr>
              <w:rPr>
                <w:rFonts w:eastAsia="PMingLiU"/>
                <w:lang w:eastAsia="zh-TW"/>
              </w:rPr>
            </w:pPr>
            <w:r>
              <w:rPr>
                <w:rFonts w:eastAsia="PMingLiU"/>
                <w:lang w:eastAsia="zh-TW"/>
              </w:rPr>
              <w:t>Fine with the current description</w:t>
            </w:r>
          </w:p>
        </w:tc>
      </w:tr>
      <w:tr w:rsidR="00F84027" w14:paraId="1431C311" w14:textId="77777777">
        <w:tc>
          <w:tcPr>
            <w:tcW w:w="1186" w:type="dxa"/>
          </w:tcPr>
          <w:p w14:paraId="7559784F" w14:textId="77777777" w:rsidR="00F84027" w:rsidRDefault="00E86C90">
            <w:pPr>
              <w:rPr>
                <w:lang w:eastAsia="zh-CN"/>
              </w:rPr>
            </w:pPr>
            <w:r>
              <w:rPr>
                <w:rFonts w:hint="eastAsia"/>
                <w:lang w:val="en-US" w:eastAsia="zh-CN"/>
              </w:rPr>
              <w:t>ZTE</w:t>
            </w:r>
          </w:p>
        </w:tc>
        <w:tc>
          <w:tcPr>
            <w:tcW w:w="1224" w:type="dxa"/>
          </w:tcPr>
          <w:p w14:paraId="0469556E" w14:textId="77777777" w:rsidR="00F84027" w:rsidRDefault="00E86C90">
            <w:pPr>
              <w:rPr>
                <w:lang w:eastAsia="zh-CN"/>
              </w:rPr>
            </w:pPr>
            <w:r>
              <w:rPr>
                <w:rFonts w:hint="eastAsia"/>
                <w:lang w:val="en-US" w:eastAsia="zh-CN"/>
              </w:rPr>
              <w:t>No</w:t>
            </w:r>
          </w:p>
        </w:tc>
        <w:tc>
          <w:tcPr>
            <w:tcW w:w="5886" w:type="dxa"/>
          </w:tcPr>
          <w:p w14:paraId="57FF11A2" w14:textId="7C8BF644" w:rsidR="00F84027" w:rsidRDefault="00E86C90">
            <w:pPr>
              <w:tabs>
                <w:tab w:val="left" w:pos="4613"/>
              </w:tabs>
              <w:rPr>
                <w:lang w:val="en-US" w:eastAsia="zh-CN"/>
              </w:rPr>
            </w:pPr>
            <w:r>
              <w:rPr>
                <w:rFonts w:hint="eastAsia"/>
                <w:lang w:val="en-US" w:eastAsia="zh-CN"/>
              </w:rPr>
              <w:t>We think the current description is clear. Actually, we think the following description is also redundant and can be removed. Who will actually implement the SRAP layer in such way? What benefits can it bring? It only causes confusion</w:t>
            </w:r>
            <w:r w:rsidR="006B0FE5">
              <w:rPr>
                <w:lang w:val="en-US" w:eastAsia="zh-CN"/>
              </w:rPr>
              <w:t>…</w:t>
            </w:r>
          </w:p>
          <w:p w14:paraId="6F54684A" w14:textId="77777777" w:rsidR="00F84027" w:rsidRDefault="00E86C90">
            <w:pPr>
              <w:tabs>
                <w:tab w:val="left" w:pos="4613"/>
              </w:tabs>
              <w:rPr>
                <w:rFonts w:eastAsia="PMingLiU"/>
                <w:lang w:eastAsia="zh-TW"/>
              </w:rPr>
            </w:pPr>
            <w:r>
              <w:rPr>
                <w:lang w:val="en-US" w:eastAsia="zh-CN"/>
              </w:rPr>
              <w:t>“</w:t>
            </w:r>
            <w:r>
              <w:t xml:space="preserve">As an alternative mode,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w:t>
            </w:r>
            <w:r>
              <w:rPr>
                <w:lang w:val="en-US" w:eastAsia="zh-CN"/>
              </w:rPr>
              <w:t>”</w:t>
            </w:r>
          </w:p>
        </w:tc>
      </w:tr>
      <w:tr w:rsidR="006B0FE5" w14:paraId="0FC33EF2" w14:textId="77777777">
        <w:tc>
          <w:tcPr>
            <w:tcW w:w="1186" w:type="dxa"/>
          </w:tcPr>
          <w:p w14:paraId="0E3CA228" w14:textId="4328835F" w:rsidR="006B0FE5" w:rsidRDefault="006B0FE5">
            <w:pPr>
              <w:rPr>
                <w:lang w:val="en-US" w:eastAsia="zh-CN"/>
              </w:rPr>
            </w:pPr>
            <w:r>
              <w:rPr>
                <w:lang w:val="en-US" w:eastAsia="zh-CN"/>
              </w:rPr>
              <w:t>Huawei,</w:t>
            </w:r>
            <w:r>
              <w:t xml:space="preserve"> </w:t>
            </w:r>
            <w:proofErr w:type="spellStart"/>
            <w:r>
              <w:t>HiSilicon</w:t>
            </w:r>
            <w:proofErr w:type="spellEnd"/>
          </w:p>
        </w:tc>
        <w:tc>
          <w:tcPr>
            <w:tcW w:w="1224" w:type="dxa"/>
          </w:tcPr>
          <w:p w14:paraId="472584D0" w14:textId="087F5583" w:rsidR="006B0FE5" w:rsidRDefault="006B0FE5">
            <w:pPr>
              <w:rPr>
                <w:lang w:val="en-US" w:eastAsia="zh-CN"/>
              </w:rPr>
            </w:pPr>
            <w:r>
              <w:rPr>
                <w:lang w:val="en-US" w:eastAsia="zh-CN"/>
              </w:rPr>
              <w:t>Yes, Proponent</w:t>
            </w:r>
          </w:p>
        </w:tc>
        <w:tc>
          <w:tcPr>
            <w:tcW w:w="5886" w:type="dxa"/>
          </w:tcPr>
          <w:p w14:paraId="056506D1" w14:textId="1972984C" w:rsidR="006B0FE5" w:rsidRDefault="006B0FE5">
            <w:pPr>
              <w:tabs>
                <w:tab w:val="left" w:pos="4613"/>
              </w:tabs>
              <w:rPr>
                <w:lang w:val="en-US" w:eastAsia="zh-CN"/>
              </w:rPr>
            </w:pPr>
            <w:r>
              <w:rPr>
                <w:lang w:val="en-US" w:eastAsia="zh-CN"/>
              </w:rPr>
              <w:t xml:space="preserve">There are two alternative modes supported by SRAP layer, one is no moving SRAP header, the other way is </w:t>
            </w:r>
            <w:proofErr w:type="spellStart"/>
            <w:r>
              <w:rPr>
                <w:lang w:val="en-US" w:eastAsia="zh-CN"/>
              </w:rPr>
              <w:t>receving</w:t>
            </w:r>
            <w:proofErr w:type="spellEnd"/>
            <w:r>
              <w:rPr>
                <w:lang w:val="en-US" w:eastAsia="zh-CN"/>
              </w:rPr>
              <w:t xml:space="preserve"> part to remove header and transmitting part to add header. The two alternative is </w:t>
            </w:r>
            <w:proofErr w:type="gramStart"/>
            <w:r>
              <w:rPr>
                <w:lang w:val="en-US" w:eastAsia="zh-CN"/>
              </w:rPr>
              <w:t>reuse</w:t>
            </w:r>
            <w:proofErr w:type="gramEnd"/>
            <w:r>
              <w:rPr>
                <w:lang w:val="en-US" w:eastAsia="zh-CN"/>
              </w:rPr>
              <w:t xml:space="preserve"> the IAB logic with the purpose to allow the flexibility of UE implementation. Then it is very important to unify the UE handling of SRB0, SRB1/2 and DRB, this is the reason SRB0 also should go through PC5 SRAP, even </w:t>
            </w:r>
            <w:proofErr w:type="spellStart"/>
            <w:r>
              <w:rPr>
                <w:lang w:val="en-US" w:eastAsia="zh-CN"/>
              </w:rPr>
              <w:t>through</w:t>
            </w:r>
            <w:proofErr w:type="spellEnd"/>
            <w:r>
              <w:rPr>
                <w:lang w:val="en-US" w:eastAsia="zh-CN"/>
              </w:rPr>
              <w:t xml:space="preserve"> there is no SRAP header present.</w:t>
            </w:r>
          </w:p>
        </w:tc>
      </w:tr>
    </w:tbl>
    <w:p w14:paraId="1140A9B5" w14:textId="77777777" w:rsidR="00EC12D5" w:rsidRDefault="00EC12D5" w:rsidP="00EC12D5">
      <w:pPr>
        <w:spacing w:beforeLines="50" w:before="156"/>
        <w:rPr>
          <w:lang w:eastAsia="zh-CN"/>
        </w:rPr>
      </w:pPr>
      <w:r>
        <w:rPr>
          <w:lang w:eastAsia="zh-CN"/>
        </w:rPr>
        <w:t xml:space="preserve">Conclusion: Based on companies’ view, </w:t>
      </w:r>
    </w:p>
    <w:p w14:paraId="78BB3D9F" w14:textId="780AC42A" w:rsidR="00EC12D5" w:rsidRDefault="00EC12D5" w:rsidP="00EC12D5">
      <w:pPr>
        <w:spacing w:beforeLines="50" w:before="156"/>
        <w:rPr>
          <w:lang w:eastAsia="zh-CN"/>
        </w:rPr>
      </w:pPr>
      <w:r>
        <w:rPr>
          <w:lang w:eastAsia="zh-CN"/>
        </w:rPr>
        <w:t>For the changes happened in section 5.2, 1</w:t>
      </w:r>
      <w:r w:rsidR="00B70848">
        <w:rPr>
          <w:lang w:eastAsia="zh-CN"/>
        </w:rPr>
        <w:t>4</w:t>
      </w:r>
      <w:r>
        <w:rPr>
          <w:lang w:eastAsia="zh-CN"/>
        </w:rPr>
        <w:t xml:space="preserve"> out of 1</w:t>
      </w:r>
      <w:r w:rsidR="00B70848">
        <w:rPr>
          <w:lang w:eastAsia="zh-CN"/>
        </w:rPr>
        <w:t>5</w:t>
      </w:r>
      <w:r>
        <w:rPr>
          <w:lang w:eastAsia="zh-CN"/>
        </w:rPr>
        <w:t xml:space="preserve"> companies believe it is unnecessary, i.e., description in the current specification is enough. </w:t>
      </w:r>
    </w:p>
    <w:p w14:paraId="4237F7CB" w14:textId="77777777" w:rsidR="00EC12D5" w:rsidRDefault="00EC12D5" w:rsidP="00EC12D5">
      <w:pPr>
        <w:spacing w:beforeLines="50" w:before="156"/>
        <w:rPr>
          <w:lang w:eastAsia="zh-CN"/>
        </w:rPr>
      </w:pPr>
      <w:r>
        <w:rPr>
          <w:lang w:eastAsia="zh-CN"/>
        </w:rPr>
        <w:t>For the changes happened in section 4.2.2, 6 companies (select “No”) think it is not necessary either, one company clearly say yes to adopt the change but follow majority view is also fine, for others, they do not hold strong view and can follow majority view. Therefore, it is kind of controversial so maybe it is helpful to further discuss the change using CR in phase-2 to see if we can converge.</w:t>
      </w:r>
    </w:p>
    <w:p w14:paraId="3D45455F" w14:textId="77777777" w:rsidR="00B70848" w:rsidRPr="00EC12D5" w:rsidRDefault="00B70848" w:rsidP="00B70848">
      <w:pPr>
        <w:rPr>
          <w:rFonts w:eastAsia="Yu Mincho"/>
          <w:b/>
        </w:rPr>
      </w:pPr>
      <w:r w:rsidRPr="00EC12D5">
        <w:rPr>
          <w:b/>
        </w:rPr>
        <w:t xml:space="preserve">Proposal 2: RAN2 further discuss spec impact on clause 4.2.2 for </w:t>
      </w:r>
      <w:r>
        <w:rPr>
          <w:b/>
        </w:rPr>
        <w:t>proposal 4 in R2-2208487</w:t>
      </w:r>
      <w:r w:rsidRPr="00EC12D5">
        <w:rPr>
          <w:b/>
        </w:rPr>
        <w:t>.</w:t>
      </w:r>
    </w:p>
    <w:p w14:paraId="5415111B" w14:textId="77777777" w:rsidR="00F84027" w:rsidRPr="00B70848" w:rsidRDefault="00F84027">
      <w:pPr>
        <w:rPr>
          <w:lang w:eastAsia="zh-CN"/>
        </w:rPr>
      </w:pPr>
    </w:p>
    <w:p w14:paraId="473E1FE9" w14:textId="77777777" w:rsidR="00F84027" w:rsidRDefault="00E86C90">
      <w:pPr>
        <w:pStyle w:val="2"/>
        <w:numPr>
          <w:ilvl w:val="1"/>
          <w:numId w:val="4"/>
        </w:numPr>
        <w:rPr>
          <w:rFonts w:eastAsiaTheme="minorEastAsia"/>
          <w:lang w:eastAsia="zh-CN"/>
        </w:rPr>
      </w:pPr>
      <w:r>
        <w:rPr>
          <w:rFonts w:eastAsiaTheme="minorEastAsia"/>
          <w:lang w:eastAsia="zh-CN"/>
        </w:rPr>
        <w:t>Handling of SRB1</w:t>
      </w:r>
    </w:p>
    <w:p w14:paraId="355B0516" w14:textId="77777777" w:rsidR="00F84027" w:rsidRDefault="00E86C90">
      <w:pPr>
        <w:rPr>
          <w:lang w:eastAsia="zh-CN"/>
        </w:rPr>
      </w:pPr>
      <w:r>
        <w:rPr>
          <w:rFonts w:hint="eastAsia"/>
          <w:lang w:eastAsia="zh-CN"/>
        </w:rPr>
        <w:t>P</w:t>
      </w:r>
      <w:r>
        <w:rPr>
          <w:lang w:eastAsia="zh-CN"/>
        </w:rPr>
        <w:t>roposal-2 in R2-2208487</w:t>
      </w:r>
    </w:p>
    <w:tbl>
      <w:tblPr>
        <w:tblStyle w:val="af1"/>
        <w:tblW w:w="0" w:type="auto"/>
        <w:tblLook w:val="04A0" w:firstRow="1" w:lastRow="0" w:firstColumn="1" w:lastColumn="0" w:noHBand="0" w:noVBand="1"/>
      </w:tblPr>
      <w:tblGrid>
        <w:gridCol w:w="8296"/>
      </w:tblGrid>
      <w:tr w:rsidR="00F84027" w14:paraId="278ABCBC" w14:textId="77777777">
        <w:tc>
          <w:tcPr>
            <w:tcW w:w="8296" w:type="dxa"/>
          </w:tcPr>
          <w:p w14:paraId="7FDEF5DB" w14:textId="77777777" w:rsidR="00F84027" w:rsidRDefault="00E86C90">
            <w:pPr>
              <w:rPr>
                <w:rFonts w:eastAsia="等线"/>
                <w:lang w:eastAsia="zh-CN"/>
              </w:rPr>
            </w:pPr>
            <w:r>
              <w:rPr>
                <w:b/>
                <w:kern w:val="2"/>
                <w:lang w:eastAsia="zh-CN"/>
              </w:rPr>
              <w:lastRenderedPageBreak/>
              <w:t>Proposal 2:</w:t>
            </w:r>
            <w:r>
              <w:rPr>
                <w:b/>
                <w:kern w:val="2"/>
                <w:lang w:eastAsia="zh-CN"/>
              </w:rPr>
              <w:tab/>
              <w:t xml:space="preserve">In TS 38.351 clause 5.4, capture Remote UE receiving </w:t>
            </w:r>
            <w:proofErr w:type="spellStart"/>
            <w:r>
              <w:rPr>
                <w:b/>
                <w:i/>
                <w:kern w:val="2"/>
                <w:lang w:eastAsia="zh-CN"/>
              </w:rPr>
              <w:t>RRCResume</w:t>
            </w:r>
            <w:proofErr w:type="spellEnd"/>
            <w:r>
              <w:rPr>
                <w:b/>
                <w:kern w:val="2"/>
                <w:lang w:eastAsia="zh-CN"/>
              </w:rPr>
              <w:t xml:space="preserve"> and </w:t>
            </w:r>
            <w:proofErr w:type="spellStart"/>
            <w:r>
              <w:rPr>
                <w:b/>
                <w:i/>
                <w:kern w:val="2"/>
                <w:lang w:eastAsia="zh-CN"/>
              </w:rPr>
              <w:t>RRCReestablishmen</w:t>
            </w:r>
            <w:proofErr w:type="spellEnd"/>
            <w:r>
              <w:rPr>
                <w:b/>
                <w:kern w:val="2"/>
                <w:lang w:eastAsia="zh-CN"/>
              </w:rPr>
              <w:t xml:space="preserve"> as an exceptional case of error handling, i.e. SRAP entity does not discard the RRC messages.</w:t>
            </w:r>
          </w:p>
        </w:tc>
      </w:tr>
      <w:tr w:rsidR="00F84027" w14:paraId="2580A2C9" w14:textId="77777777">
        <w:tc>
          <w:tcPr>
            <w:tcW w:w="8296" w:type="dxa"/>
          </w:tcPr>
          <w:p w14:paraId="10773A9D" w14:textId="77777777" w:rsidR="00F84027" w:rsidRDefault="00E86C90">
            <w:pPr>
              <w:keepNext/>
              <w:keepLines/>
              <w:spacing w:before="180"/>
              <w:ind w:left="1134" w:hanging="1134"/>
              <w:outlineLvl w:val="1"/>
              <w:rPr>
                <w:rFonts w:ascii="Arial" w:eastAsia="等线" w:hAnsi="Arial"/>
                <w:sz w:val="32"/>
              </w:rPr>
            </w:pPr>
            <w:r>
              <w:rPr>
                <w:rFonts w:ascii="Arial" w:eastAsia="等线" w:hAnsi="Arial"/>
                <w:sz w:val="32"/>
              </w:rPr>
              <w:t>5.</w:t>
            </w:r>
            <w:r>
              <w:rPr>
                <w:rFonts w:ascii="Arial" w:eastAsia="等线" w:hAnsi="Arial"/>
                <w:sz w:val="32"/>
                <w:lang w:eastAsia="zh-CN"/>
              </w:rPr>
              <w:t>4</w:t>
            </w:r>
            <w:r>
              <w:rPr>
                <w:rFonts w:ascii="Arial" w:eastAsia="等线" w:hAnsi="Arial"/>
                <w:sz w:val="32"/>
              </w:rPr>
              <w:tab/>
              <w:t>Handling of unknown, unforeseen, and erroneous protocol data</w:t>
            </w:r>
          </w:p>
          <w:p w14:paraId="491042FF" w14:textId="77777777" w:rsidR="00F84027" w:rsidRDefault="00E86C90">
            <w:pPr>
              <w:rPr>
                <w:rFonts w:eastAsia="等线"/>
              </w:rPr>
            </w:pPr>
            <w:r>
              <w:rPr>
                <w:rFonts w:eastAsia="等线"/>
              </w:rPr>
              <w:t xml:space="preserve">For U2N Remote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-SRAP-Config-Remote</w:t>
            </w:r>
            <w:r>
              <w:rPr>
                <w:rFonts w:eastAsia="等线"/>
              </w:rPr>
              <w:t xml:space="preserve"> is received </w:t>
            </w:r>
            <w:ins w:id="61" w:author="Huawei, HiSilicon" w:date="2022-08-10T16:45:00Z">
              <w:r>
                <w:rPr>
                  <w:rFonts w:eastAsia="等线"/>
                </w:rPr>
                <w:t xml:space="preserve">except that the SRAP Data PDU is received from SL-RLC1 and the default SRAP configuration is applied as specified in TS 38.331 [3], </w:t>
              </w:r>
            </w:ins>
            <w:r>
              <w:rPr>
                <w:rFonts w:eastAsia="等线"/>
              </w:rPr>
              <w:t xml:space="preserve">the </w:t>
            </w:r>
            <w:r>
              <w:rPr>
                <w:rFonts w:eastAsia="等线"/>
                <w:lang w:eastAsia="zh-CN"/>
              </w:rPr>
              <w:t>SRAP entity</w:t>
            </w:r>
            <w:r>
              <w:rPr>
                <w:rFonts w:eastAsia="等线"/>
              </w:rPr>
              <w:t xml:space="preserve"> shall:</w:t>
            </w:r>
          </w:p>
          <w:p w14:paraId="0FE6FFB0" w14:textId="77777777" w:rsidR="00F84027" w:rsidRDefault="00E86C90">
            <w:pPr>
              <w:ind w:left="568" w:hanging="284"/>
              <w:rPr>
                <w:rFonts w:eastAsia="等线"/>
              </w:rPr>
            </w:pPr>
            <w:r>
              <w:rPr>
                <w:rFonts w:eastAsia="等线"/>
              </w:rPr>
              <w:t>-</w:t>
            </w:r>
            <w:r>
              <w:rPr>
                <w:rFonts w:eastAsia="等线"/>
              </w:rPr>
              <w:tab/>
              <w:t>discard the received SRAP Data PDU.</w:t>
            </w:r>
          </w:p>
          <w:p w14:paraId="2BEBCE9E" w14:textId="77777777" w:rsidR="00F84027" w:rsidRDefault="00E86C90">
            <w:pPr>
              <w:rPr>
                <w:rFonts w:eastAsia="等线"/>
              </w:rPr>
            </w:pPr>
            <w:r>
              <w:rPr>
                <w:rFonts w:eastAsia="等线"/>
              </w:rPr>
              <w:t xml:space="preserve">For U2N Relay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-SRAP-Config-Relay</w:t>
            </w:r>
            <w:r>
              <w:rPr>
                <w:rFonts w:eastAsia="等线"/>
              </w:rPr>
              <w:t xml:space="preserve"> is received except that the SRAP Data PDU from SL-RLC1 as specified in TS 38.331 [3] is the first SRAP Data PDU received from a U2N Remote UE, or when a </w:t>
            </w:r>
            <w:r>
              <w:rPr>
                <w:rFonts w:eastAsia="等线"/>
                <w:lang w:eastAsia="zh-CN"/>
              </w:rPr>
              <w:t>SRAP</w:t>
            </w:r>
            <w:r>
              <w:rPr>
                <w:rFonts w:eastAsia="等线"/>
              </w:rPr>
              <w:t xml:space="preserve"> Data PDU that </w:t>
            </w:r>
            <w:r>
              <w:rPr>
                <w:rFonts w:eastAsia="等线"/>
                <w:lang w:eastAsia="zh-CN"/>
              </w:rPr>
              <w:t xml:space="preserve">contains a UE ID which does not </w:t>
            </w:r>
            <w:r>
              <w:rPr>
                <w:rFonts w:eastAsia="等线"/>
              </w:rPr>
              <w:t xml:space="preserve">match the concerned </w:t>
            </w:r>
            <w:proofErr w:type="spellStart"/>
            <w:r>
              <w:rPr>
                <w:rFonts w:eastAsia="等线"/>
                <w:i/>
              </w:rPr>
              <w:t>sl-LocalIdentity</w:t>
            </w:r>
            <w:proofErr w:type="spellEnd"/>
            <w:r>
              <w:rPr>
                <w:rFonts w:eastAsia="等线"/>
              </w:rPr>
              <w:t xml:space="preserve"> corresponding to </w:t>
            </w:r>
            <w:r>
              <w:rPr>
                <w:rFonts w:eastAsia="等线"/>
                <w:i/>
              </w:rPr>
              <w:t xml:space="preserve">sl-L2Identity-Remote </w:t>
            </w:r>
            <w:r>
              <w:rPr>
                <w:rFonts w:eastAsia="等线"/>
              </w:rPr>
              <w:t>of the ingress link</w:t>
            </w:r>
            <w:r>
              <w:rPr>
                <w:rFonts w:eastAsia="等线"/>
                <w:i/>
              </w:rPr>
              <w:t xml:space="preserve"> </w:t>
            </w:r>
            <w:r>
              <w:rPr>
                <w:rFonts w:eastAsia="等线"/>
              </w:rPr>
              <w:t>is received by</w:t>
            </w:r>
            <w:r>
              <w:rPr>
                <w:rFonts w:eastAsia="等线"/>
                <w:lang w:eastAsia="zh-CN"/>
              </w:rPr>
              <w:t xml:space="preserve"> U2N </w:t>
            </w:r>
            <w:r>
              <w:rPr>
                <w:rFonts w:eastAsia="等线"/>
              </w:rPr>
              <w:t xml:space="preserve">Relay UE, the </w:t>
            </w:r>
            <w:r>
              <w:rPr>
                <w:rFonts w:eastAsia="等线"/>
                <w:lang w:eastAsia="zh-CN"/>
              </w:rPr>
              <w:t>SRAP entity</w:t>
            </w:r>
            <w:r>
              <w:rPr>
                <w:rFonts w:eastAsia="等线"/>
              </w:rPr>
              <w:t xml:space="preserve"> shall:</w:t>
            </w:r>
          </w:p>
          <w:p w14:paraId="10624869" w14:textId="77777777" w:rsidR="00F84027" w:rsidRDefault="00E86C90">
            <w:pPr>
              <w:ind w:left="568" w:hanging="284"/>
              <w:rPr>
                <w:rFonts w:eastAsia="Yu Mincho"/>
              </w:rPr>
            </w:pPr>
            <w:r>
              <w:rPr>
                <w:rFonts w:eastAsia="等线"/>
              </w:rPr>
              <w:t>-</w:t>
            </w:r>
            <w:r>
              <w:rPr>
                <w:rFonts w:eastAsia="等线"/>
              </w:rPr>
              <w:tab/>
              <w:t>discard the received SRAP Data PDU.</w:t>
            </w:r>
          </w:p>
        </w:tc>
      </w:tr>
    </w:tbl>
    <w:p w14:paraId="52F1CD2A" w14:textId="77777777" w:rsidR="00F84027" w:rsidRDefault="00F84027">
      <w:pPr>
        <w:rPr>
          <w:lang w:eastAsia="zh-CN"/>
        </w:rPr>
      </w:pPr>
    </w:p>
    <w:p w14:paraId="21589D6D" w14:textId="77777777" w:rsidR="00F84027" w:rsidRDefault="00F84027">
      <w:pPr>
        <w:rPr>
          <w:lang w:eastAsia="zh-CN"/>
        </w:rPr>
      </w:pPr>
    </w:p>
    <w:p w14:paraId="5F9C17EB" w14:textId="77777777" w:rsidR="00F84027" w:rsidRDefault="00E86C90">
      <w:pPr>
        <w:rPr>
          <w:lang w:eastAsia="zh-CN"/>
        </w:rPr>
      </w:pPr>
      <w:r>
        <w:rPr>
          <w:rFonts w:hint="eastAsia"/>
          <w:lang w:eastAsia="zh-CN"/>
        </w:rPr>
        <w:t>C</w:t>
      </w:r>
      <w:r>
        <w:rPr>
          <w:lang w:eastAsia="zh-CN"/>
        </w:rPr>
        <w:t xml:space="preserve">urrently in the error handling clause, the remote UE’s SRAP entity shall discard the received SRAP Data PDU if the local UE ID or bearer ID is not configured. For the handling of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xml:space="preserve"> message, at that time, there is no local UE ID and bearer ID configured. So [8487] proposed that SRAP entity should not discard the RRC messages, i.e.,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where it can be regarded as an exceptional case of error handling.</w:t>
      </w:r>
    </w:p>
    <w:p w14:paraId="024E6A7E" w14:textId="77777777" w:rsidR="00F84027" w:rsidRDefault="00E86C90">
      <w:pPr>
        <w:rPr>
          <w:lang w:eastAsia="zh-CN"/>
        </w:rPr>
      </w:pPr>
      <w:r>
        <w:rPr>
          <w:rFonts w:hint="eastAsia"/>
          <w:lang w:eastAsia="zh-CN"/>
        </w:rPr>
        <w:t>Q</w:t>
      </w:r>
      <w:r>
        <w:rPr>
          <w:lang w:eastAsia="zh-CN"/>
        </w:rPr>
        <w:t xml:space="preserve">2-1: Does company </w:t>
      </w:r>
      <w:proofErr w:type="spellStart"/>
      <w:r>
        <w:rPr>
          <w:lang w:eastAsia="zh-CN"/>
        </w:rPr>
        <w:t>agreethe</w:t>
      </w:r>
      <w:proofErr w:type="spellEnd"/>
      <w:r>
        <w:rPr>
          <w:lang w:eastAsia="zh-CN"/>
        </w:rPr>
        <w:t xml:space="preserve"> changed proposed by P2 in R2-</w:t>
      </w:r>
      <w:proofErr w:type="gramStart"/>
      <w:r>
        <w:rPr>
          <w:lang w:eastAsia="zh-CN"/>
        </w:rPr>
        <w:t>2208487 ?</w:t>
      </w:r>
      <w:proofErr w:type="gramEnd"/>
    </w:p>
    <w:tbl>
      <w:tblPr>
        <w:tblStyle w:val="af1"/>
        <w:tblW w:w="0" w:type="auto"/>
        <w:tblLook w:val="04A0" w:firstRow="1" w:lastRow="0" w:firstColumn="1" w:lastColumn="0" w:noHBand="0" w:noVBand="1"/>
        <w:tblPrChange w:id="62" w:author="vivo (Boubacar)" w:date="2022-08-19T10:18:00Z">
          <w:tblPr>
            <w:tblStyle w:val="af1"/>
            <w:tblW w:w="0" w:type="auto"/>
            <w:tblLook w:val="04A0" w:firstRow="1" w:lastRow="0" w:firstColumn="1" w:lastColumn="0" w:noHBand="0" w:noVBand="1"/>
          </w:tblPr>
        </w:tblPrChange>
      </w:tblPr>
      <w:tblGrid>
        <w:gridCol w:w="894"/>
        <w:gridCol w:w="844"/>
        <w:gridCol w:w="6558"/>
        <w:tblGridChange w:id="63">
          <w:tblGrid>
            <w:gridCol w:w="894"/>
            <w:gridCol w:w="844"/>
            <w:gridCol w:w="6558"/>
          </w:tblGrid>
        </w:tblGridChange>
      </w:tblGrid>
      <w:tr w:rsidR="00F84027" w14:paraId="2CA37F98" w14:textId="77777777" w:rsidTr="00F84027">
        <w:tc>
          <w:tcPr>
            <w:tcW w:w="894" w:type="dxa"/>
            <w:tcPrChange w:id="64" w:author="vivo (Boubacar)" w:date="2022-08-19T10:18:00Z">
              <w:tcPr>
                <w:tcW w:w="900" w:type="dxa"/>
              </w:tcPr>
            </w:tcPrChange>
          </w:tcPr>
          <w:p w14:paraId="15580844" w14:textId="77777777" w:rsidR="00F84027" w:rsidRDefault="00E86C90">
            <w:pPr>
              <w:rPr>
                <w:lang w:eastAsia="zh-CN"/>
              </w:rPr>
            </w:pPr>
            <w:r>
              <w:rPr>
                <w:rFonts w:hint="eastAsia"/>
                <w:lang w:eastAsia="zh-CN"/>
              </w:rPr>
              <w:t>C</w:t>
            </w:r>
            <w:r>
              <w:rPr>
                <w:lang w:eastAsia="zh-CN"/>
              </w:rPr>
              <w:t>ompany</w:t>
            </w:r>
          </w:p>
        </w:tc>
        <w:tc>
          <w:tcPr>
            <w:tcW w:w="844" w:type="dxa"/>
            <w:tcPrChange w:id="65" w:author="vivo (Boubacar)" w:date="2022-08-19T10:18:00Z">
              <w:tcPr>
                <w:tcW w:w="789" w:type="dxa"/>
              </w:tcPr>
            </w:tcPrChange>
          </w:tcPr>
          <w:p w14:paraId="6D41DDC9" w14:textId="77777777" w:rsidR="00F84027" w:rsidRDefault="00E86C90">
            <w:pPr>
              <w:rPr>
                <w:lang w:eastAsia="zh-CN"/>
              </w:rPr>
            </w:pPr>
            <w:r>
              <w:rPr>
                <w:rFonts w:hint="eastAsia"/>
                <w:lang w:eastAsia="zh-CN"/>
              </w:rPr>
              <w:t>O</w:t>
            </w:r>
            <w:r>
              <w:rPr>
                <w:lang w:eastAsia="zh-CN"/>
              </w:rPr>
              <w:t>ption (Yes/No)</w:t>
            </w:r>
          </w:p>
        </w:tc>
        <w:tc>
          <w:tcPr>
            <w:tcW w:w="6558" w:type="dxa"/>
            <w:tcPrChange w:id="66" w:author="vivo (Boubacar)" w:date="2022-08-19T10:18:00Z">
              <w:tcPr>
                <w:tcW w:w="6607" w:type="dxa"/>
              </w:tcPr>
            </w:tcPrChange>
          </w:tcPr>
          <w:p w14:paraId="12E66AFF" w14:textId="77777777" w:rsidR="00F84027" w:rsidRDefault="00E86C90">
            <w:pPr>
              <w:rPr>
                <w:lang w:eastAsia="zh-CN"/>
              </w:rPr>
            </w:pPr>
            <w:r>
              <w:rPr>
                <w:rFonts w:hint="eastAsia"/>
                <w:lang w:eastAsia="zh-CN"/>
              </w:rPr>
              <w:t>C</w:t>
            </w:r>
            <w:r>
              <w:rPr>
                <w:lang w:eastAsia="zh-CN"/>
              </w:rPr>
              <w:t>omment</w:t>
            </w:r>
          </w:p>
        </w:tc>
      </w:tr>
      <w:tr w:rsidR="00F84027" w14:paraId="61209ECA" w14:textId="77777777" w:rsidTr="00F84027">
        <w:tc>
          <w:tcPr>
            <w:tcW w:w="894" w:type="dxa"/>
            <w:tcPrChange w:id="67" w:author="vivo (Boubacar)" w:date="2022-08-19T10:18:00Z">
              <w:tcPr>
                <w:tcW w:w="900" w:type="dxa"/>
              </w:tcPr>
            </w:tcPrChange>
          </w:tcPr>
          <w:p w14:paraId="1762C496" w14:textId="77777777" w:rsidR="00F84027" w:rsidRDefault="00E86C90">
            <w:pPr>
              <w:rPr>
                <w:lang w:eastAsia="zh-CN"/>
              </w:rPr>
            </w:pPr>
            <w:r>
              <w:rPr>
                <w:rFonts w:hint="eastAsia"/>
                <w:lang w:eastAsia="zh-CN"/>
              </w:rPr>
              <w:t>O</w:t>
            </w:r>
            <w:r>
              <w:rPr>
                <w:lang w:eastAsia="zh-CN"/>
              </w:rPr>
              <w:t>PPO</w:t>
            </w:r>
          </w:p>
        </w:tc>
        <w:tc>
          <w:tcPr>
            <w:tcW w:w="844" w:type="dxa"/>
            <w:tcPrChange w:id="68" w:author="vivo (Boubacar)" w:date="2022-08-19T10:18:00Z">
              <w:tcPr>
                <w:tcW w:w="789" w:type="dxa"/>
              </w:tcPr>
            </w:tcPrChange>
          </w:tcPr>
          <w:p w14:paraId="431C6437" w14:textId="77777777" w:rsidR="00F84027" w:rsidRDefault="00E86C90">
            <w:pPr>
              <w:rPr>
                <w:lang w:eastAsia="zh-CN"/>
              </w:rPr>
            </w:pPr>
            <w:r>
              <w:rPr>
                <w:lang w:eastAsia="zh-CN"/>
              </w:rPr>
              <w:t>Intention agreed but change NOK</w:t>
            </w:r>
          </w:p>
        </w:tc>
        <w:tc>
          <w:tcPr>
            <w:tcW w:w="6558" w:type="dxa"/>
            <w:tcPrChange w:id="69" w:author="vivo (Boubacar)" w:date="2022-08-19T10:18:00Z">
              <w:tcPr>
                <w:tcW w:w="6607" w:type="dxa"/>
              </w:tcPr>
            </w:tcPrChange>
          </w:tcPr>
          <w:p w14:paraId="333D74E3" w14:textId="77777777" w:rsidR="00F84027" w:rsidRDefault="00E86C90">
            <w:pPr>
              <w:rPr>
                <w:lang w:eastAsia="zh-CN"/>
              </w:rPr>
            </w:pPr>
            <w:r>
              <w:rPr>
                <w:rFonts w:hint="eastAsia"/>
                <w:lang w:eastAsia="zh-CN"/>
              </w:rPr>
              <w:t>T</w:t>
            </w:r>
            <w:r>
              <w:rPr>
                <w:lang w:eastAsia="zh-CN"/>
              </w:rPr>
              <w:t xml:space="preserve">he change can be simplified since the target case is just that remote UE has no </w:t>
            </w:r>
            <w:proofErr w:type="spellStart"/>
            <w:r>
              <w:rPr>
                <w:rFonts w:ascii="Arial" w:eastAsia="等线" w:hAnsi="Arial"/>
                <w:i/>
                <w:sz w:val="18"/>
                <w:lang w:eastAsia="zh-CN"/>
              </w:rPr>
              <w:t>sl</w:t>
            </w:r>
            <w:proofErr w:type="spellEnd"/>
            <w:r>
              <w:rPr>
                <w:rFonts w:ascii="Arial" w:eastAsia="等线" w:hAnsi="Arial"/>
                <w:i/>
                <w:sz w:val="18"/>
                <w:lang w:eastAsia="zh-CN"/>
              </w:rPr>
              <w:t>-</w:t>
            </w:r>
            <w:proofErr w:type="spellStart"/>
            <w:r>
              <w:rPr>
                <w:rFonts w:ascii="Arial" w:eastAsia="等线" w:hAnsi="Arial"/>
                <w:i/>
                <w:sz w:val="18"/>
                <w:lang w:eastAsia="zh-CN"/>
              </w:rPr>
              <w:t>RemoteUE</w:t>
            </w:r>
            <w:proofErr w:type="spellEnd"/>
            <w:r>
              <w:rPr>
                <w:rFonts w:ascii="Arial" w:eastAsia="等线" w:hAnsi="Arial"/>
                <w:i/>
                <w:sz w:val="18"/>
                <w:lang w:eastAsia="zh-CN"/>
              </w:rPr>
              <w:t>-RB-Identity</w:t>
            </w:r>
            <w:r>
              <w:rPr>
                <w:lang w:eastAsia="zh-CN"/>
              </w:rPr>
              <w:t xml:space="preserve"> configuration </w:t>
            </w:r>
          </w:p>
          <w:p w14:paraId="57B9F950" w14:textId="77777777" w:rsidR="00F84027" w:rsidRDefault="00E86C90">
            <w:pPr>
              <w:rPr>
                <w:lang w:eastAsia="zh-CN"/>
              </w:rPr>
            </w:pPr>
            <w:r>
              <w:rPr>
                <w:noProof/>
                <w:lang w:eastAsia="en-GB"/>
              </w:rPr>
              <w:lastRenderedPageBreak/>
              <w:drawing>
                <wp:inline distT="0" distB="0" distL="0" distR="0" wp14:anchorId="75B31DD7" wp14:editId="738CB684">
                  <wp:extent cx="3945255" cy="8197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979631" cy="826973"/>
                          </a:xfrm>
                          <a:prstGeom prst="rect">
                            <a:avLst/>
                          </a:prstGeom>
                        </pic:spPr>
                      </pic:pic>
                    </a:graphicData>
                  </a:graphic>
                </wp:inline>
              </w:drawing>
            </w:r>
          </w:p>
          <w:p w14:paraId="149E4B88" w14:textId="77777777" w:rsidR="00F84027" w:rsidRDefault="00E86C90">
            <w:pPr>
              <w:rPr>
                <w:lang w:eastAsia="zh-CN"/>
              </w:rPr>
            </w:pPr>
            <w:r>
              <w:rPr>
                <w:lang w:eastAsia="zh-CN"/>
              </w:rPr>
              <w:t>yet when SRAP submitting the SDU to upper layers, so, it can be revised in the following manner</w:t>
            </w:r>
          </w:p>
          <w:p w14:paraId="17C44F3D" w14:textId="77777777" w:rsidR="00F84027" w:rsidRDefault="00E86C90">
            <w:pPr>
              <w:rPr>
                <w:lang w:eastAsia="zh-CN"/>
              </w:rPr>
            </w:pPr>
            <w:r>
              <w:rPr>
                <w:noProof/>
                <w:lang w:eastAsia="en-GB"/>
              </w:rPr>
              <w:drawing>
                <wp:inline distT="0" distB="0" distL="0" distR="0" wp14:anchorId="7842D811" wp14:editId="3767F698">
                  <wp:extent cx="5274310" cy="72771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274310" cy="727710"/>
                          </a:xfrm>
                          <a:prstGeom prst="rect">
                            <a:avLst/>
                          </a:prstGeom>
                        </pic:spPr>
                      </pic:pic>
                    </a:graphicData>
                  </a:graphic>
                </wp:inline>
              </w:drawing>
            </w:r>
          </w:p>
        </w:tc>
      </w:tr>
      <w:tr w:rsidR="00F84027" w14:paraId="688F6108" w14:textId="77777777" w:rsidTr="00F84027">
        <w:tc>
          <w:tcPr>
            <w:tcW w:w="894" w:type="dxa"/>
            <w:tcPrChange w:id="70" w:author="vivo (Boubacar)" w:date="2022-08-19T10:18:00Z">
              <w:tcPr>
                <w:tcW w:w="900" w:type="dxa"/>
              </w:tcPr>
            </w:tcPrChange>
          </w:tcPr>
          <w:p w14:paraId="3B789E19" w14:textId="77777777" w:rsidR="00F84027" w:rsidRDefault="00E86C90">
            <w:pPr>
              <w:rPr>
                <w:rFonts w:eastAsia="PMingLiU"/>
                <w:lang w:eastAsia="zh-TW"/>
              </w:rPr>
            </w:pPr>
            <w:proofErr w:type="spellStart"/>
            <w:r>
              <w:rPr>
                <w:rFonts w:eastAsia="PMingLiU" w:hint="eastAsia"/>
                <w:lang w:eastAsia="zh-TW"/>
              </w:rPr>
              <w:lastRenderedPageBreak/>
              <w:t>ASUSTeK</w:t>
            </w:r>
            <w:proofErr w:type="spellEnd"/>
          </w:p>
        </w:tc>
        <w:tc>
          <w:tcPr>
            <w:tcW w:w="844" w:type="dxa"/>
            <w:tcPrChange w:id="71" w:author="vivo (Boubacar)" w:date="2022-08-19T10:18:00Z">
              <w:tcPr>
                <w:tcW w:w="789" w:type="dxa"/>
              </w:tcPr>
            </w:tcPrChange>
          </w:tcPr>
          <w:p w14:paraId="1D560272" w14:textId="77777777" w:rsidR="00F84027" w:rsidRDefault="00E86C90">
            <w:pPr>
              <w:rPr>
                <w:rFonts w:eastAsia="PMingLiU"/>
                <w:lang w:eastAsia="zh-TW"/>
              </w:rPr>
            </w:pPr>
            <w:r>
              <w:rPr>
                <w:rFonts w:eastAsia="PMingLiU" w:hint="eastAsia"/>
                <w:lang w:eastAsia="zh-TW"/>
              </w:rPr>
              <w:t>See comment</w:t>
            </w:r>
          </w:p>
        </w:tc>
        <w:tc>
          <w:tcPr>
            <w:tcW w:w="6558" w:type="dxa"/>
            <w:tcPrChange w:id="72" w:author="vivo (Boubacar)" w:date="2022-08-19T10:18:00Z">
              <w:tcPr>
                <w:tcW w:w="6607" w:type="dxa"/>
              </w:tcPr>
            </w:tcPrChange>
          </w:tcPr>
          <w:p w14:paraId="07A88F55" w14:textId="77777777" w:rsidR="00F84027" w:rsidRDefault="00E86C90">
            <w:pPr>
              <w:rPr>
                <w:rFonts w:eastAsia="PMingLiU"/>
                <w:lang w:eastAsia="zh-TW"/>
              </w:rPr>
            </w:pPr>
            <w:r>
              <w:rPr>
                <w:rFonts w:eastAsia="PMingLiU" w:hint="eastAsia"/>
                <w:lang w:eastAsia="zh-TW"/>
              </w:rPr>
              <w:t>We are fine with the change as suggested by OPPO.</w:t>
            </w:r>
          </w:p>
        </w:tc>
      </w:tr>
      <w:tr w:rsidR="00F84027" w14:paraId="1D516759" w14:textId="77777777" w:rsidTr="00F84027">
        <w:tc>
          <w:tcPr>
            <w:tcW w:w="894" w:type="dxa"/>
            <w:tcPrChange w:id="73" w:author="vivo (Boubacar)" w:date="2022-08-19T10:18:00Z">
              <w:tcPr>
                <w:tcW w:w="900" w:type="dxa"/>
              </w:tcPr>
            </w:tcPrChange>
          </w:tcPr>
          <w:p w14:paraId="5F8A4FBD" w14:textId="77777777" w:rsidR="00F84027" w:rsidRDefault="00E86C90">
            <w:pPr>
              <w:rPr>
                <w:rFonts w:eastAsia="PMingLiU"/>
                <w:lang w:eastAsia="zh-TW"/>
              </w:rPr>
            </w:pPr>
            <w:r>
              <w:rPr>
                <w:rFonts w:eastAsia="PMingLiU"/>
                <w:lang w:eastAsia="zh-TW"/>
              </w:rPr>
              <w:t>Samsung</w:t>
            </w:r>
          </w:p>
        </w:tc>
        <w:tc>
          <w:tcPr>
            <w:tcW w:w="844" w:type="dxa"/>
            <w:tcPrChange w:id="74" w:author="vivo (Boubacar)" w:date="2022-08-19T10:18:00Z">
              <w:tcPr>
                <w:tcW w:w="789" w:type="dxa"/>
              </w:tcPr>
            </w:tcPrChange>
          </w:tcPr>
          <w:p w14:paraId="5821EBB6" w14:textId="77777777" w:rsidR="00F84027" w:rsidRDefault="00E86C90">
            <w:pPr>
              <w:rPr>
                <w:rFonts w:eastAsia="PMingLiU"/>
                <w:lang w:eastAsia="zh-TW"/>
              </w:rPr>
            </w:pPr>
            <w:r>
              <w:rPr>
                <w:rFonts w:eastAsia="PMingLiU"/>
                <w:lang w:eastAsia="zh-TW"/>
              </w:rPr>
              <w:t>See comment</w:t>
            </w:r>
          </w:p>
        </w:tc>
        <w:tc>
          <w:tcPr>
            <w:tcW w:w="6558" w:type="dxa"/>
            <w:tcPrChange w:id="75" w:author="vivo (Boubacar)" w:date="2022-08-19T10:18:00Z">
              <w:tcPr>
                <w:tcW w:w="6607" w:type="dxa"/>
              </w:tcPr>
            </w:tcPrChange>
          </w:tcPr>
          <w:p w14:paraId="285C8E18" w14:textId="77777777" w:rsidR="00F84027" w:rsidRDefault="00E86C90">
            <w:pPr>
              <w:rPr>
                <w:rFonts w:eastAsia="PMingLiU"/>
                <w:lang w:eastAsia="zh-TW"/>
              </w:rPr>
            </w:pPr>
            <w:r>
              <w:rPr>
                <w:rFonts w:eastAsia="PMingLiU"/>
                <w:lang w:eastAsia="zh-TW"/>
              </w:rPr>
              <w:t xml:space="preserve">According to the error handling in clause 5.4, the Remote UE’s SRAP entity shall discard the received SRAP Data PDU if the local UE ID or bearer ID is not configured. </w:t>
            </w:r>
            <w:r>
              <w:rPr>
                <w:lang w:eastAsia="zh-CN"/>
              </w:rPr>
              <w:t xml:space="preserve">8487 </w:t>
            </w:r>
            <w:r>
              <w:rPr>
                <w:rFonts w:eastAsia="PMingLiU"/>
                <w:lang w:eastAsia="zh-TW"/>
              </w:rPr>
              <w:t xml:space="preserve">argues that this means Remote UE shall discard the received SRAP Data PDU containing </w:t>
            </w:r>
            <w:proofErr w:type="spellStart"/>
            <w:r>
              <w:rPr>
                <w:rFonts w:eastAsia="PMingLiU"/>
                <w:lang w:eastAsia="zh-TW"/>
              </w:rPr>
              <w:t>RRCResume</w:t>
            </w:r>
            <w:proofErr w:type="spellEnd"/>
            <w:r>
              <w:rPr>
                <w:rFonts w:eastAsia="PMingLiU"/>
                <w:lang w:eastAsia="zh-TW"/>
              </w:rPr>
              <w:t xml:space="preserve"> and </w:t>
            </w:r>
            <w:proofErr w:type="spellStart"/>
            <w:r>
              <w:rPr>
                <w:rFonts w:eastAsia="PMingLiU"/>
                <w:lang w:eastAsia="zh-TW"/>
              </w:rPr>
              <w:t>RRCReestablishment</w:t>
            </w:r>
            <w:proofErr w:type="spellEnd"/>
            <w:r>
              <w:rPr>
                <w:rFonts w:eastAsia="PMingLiU"/>
                <w:lang w:eastAsia="zh-TW"/>
              </w:rPr>
              <w:t xml:space="preserve"> messages, since at that time there is no local UE ID and bearer ID configured. </w:t>
            </w:r>
          </w:p>
          <w:p w14:paraId="01C3F48E" w14:textId="77777777" w:rsidR="00F84027" w:rsidRDefault="00E86C90">
            <w:pPr>
              <w:rPr>
                <w:rFonts w:eastAsia="PMingLiU"/>
                <w:lang w:eastAsia="zh-TW"/>
              </w:rPr>
            </w:pPr>
            <w:r>
              <w:rPr>
                <w:rFonts w:eastAsia="PMingLiU"/>
                <w:lang w:eastAsia="zh-TW"/>
              </w:rPr>
              <w:t xml:space="preserve">Current condition for discarding is: ‘when a SRAP Data PDU with SRAP header that contains a UE ID field or BEARER ID field which is not included in </w:t>
            </w:r>
            <w:proofErr w:type="spellStart"/>
            <w:r>
              <w:rPr>
                <w:rFonts w:eastAsia="PMingLiU"/>
                <w:lang w:eastAsia="zh-TW"/>
              </w:rPr>
              <w:t>sl</w:t>
            </w:r>
            <w:proofErr w:type="spellEnd"/>
            <w:r>
              <w:rPr>
                <w:rFonts w:eastAsia="PMingLiU"/>
                <w:lang w:eastAsia="zh-TW"/>
              </w:rPr>
              <w:t xml:space="preserve">-SRAP-Config-Remote is received’. </w:t>
            </w:r>
            <w:proofErr w:type="gramStart"/>
            <w:r>
              <w:rPr>
                <w:rFonts w:eastAsia="PMingLiU"/>
                <w:lang w:eastAsia="zh-TW"/>
              </w:rPr>
              <w:t>So</w:t>
            </w:r>
            <w:proofErr w:type="gramEnd"/>
            <w:r>
              <w:rPr>
                <w:rFonts w:eastAsia="PMingLiU"/>
                <w:lang w:eastAsia="zh-TW"/>
              </w:rPr>
              <w:t xml:space="preserve"> the SRAP Data PDU has to contain a UE ID field, but in case of </w:t>
            </w:r>
            <w:proofErr w:type="spellStart"/>
            <w:r>
              <w:rPr>
                <w:rFonts w:eastAsia="PMingLiU"/>
                <w:lang w:eastAsia="zh-TW"/>
              </w:rPr>
              <w:t>RRCResume</w:t>
            </w:r>
            <w:proofErr w:type="spellEnd"/>
            <w:r>
              <w:rPr>
                <w:rFonts w:eastAsia="PMingLiU"/>
                <w:lang w:eastAsia="zh-TW"/>
              </w:rPr>
              <w:t xml:space="preserve"> and </w:t>
            </w:r>
            <w:proofErr w:type="spellStart"/>
            <w:r>
              <w:rPr>
                <w:rFonts w:eastAsia="PMingLiU"/>
                <w:lang w:eastAsia="zh-TW"/>
              </w:rPr>
              <w:t>RRCReestablishment</w:t>
            </w:r>
            <w:proofErr w:type="spellEnd"/>
            <w:r>
              <w:rPr>
                <w:rFonts w:eastAsia="PMingLiU"/>
                <w:lang w:eastAsia="zh-TW"/>
              </w:rPr>
              <w:t xml:space="preserve"> messages there is no such field, so the above test is negative and data would not be discarded (in our interpretation), even without changes to the spec. </w:t>
            </w:r>
          </w:p>
          <w:p w14:paraId="5589AA26" w14:textId="77777777" w:rsidR="00F84027" w:rsidRDefault="00E86C90">
            <w:pPr>
              <w:rPr>
                <w:rFonts w:eastAsia="PMingLiU"/>
                <w:lang w:eastAsia="zh-TW"/>
              </w:rPr>
            </w:pPr>
            <w:r>
              <w:rPr>
                <w:rFonts w:eastAsia="PMingLiU"/>
                <w:lang w:eastAsia="zh-TW"/>
              </w:rPr>
              <w:t>If a clarification is deemed needed by the majority, we prefer the one from OPPO above.</w:t>
            </w:r>
          </w:p>
        </w:tc>
      </w:tr>
      <w:tr w:rsidR="00F84027" w14:paraId="1B16D339" w14:textId="77777777" w:rsidTr="00F84027">
        <w:tc>
          <w:tcPr>
            <w:tcW w:w="894" w:type="dxa"/>
            <w:tcPrChange w:id="76" w:author="vivo (Boubacar)" w:date="2022-08-19T10:18:00Z">
              <w:tcPr>
                <w:tcW w:w="900" w:type="dxa"/>
              </w:tcPr>
            </w:tcPrChange>
          </w:tcPr>
          <w:p w14:paraId="56F68F42" w14:textId="77777777" w:rsidR="00F84027" w:rsidRDefault="00E86C90">
            <w:pPr>
              <w:rPr>
                <w:lang w:eastAsia="zh-CN"/>
              </w:rPr>
            </w:pPr>
            <w:r>
              <w:rPr>
                <w:lang w:eastAsia="zh-CN"/>
              </w:rPr>
              <w:t>Apple</w:t>
            </w:r>
          </w:p>
        </w:tc>
        <w:tc>
          <w:tcPr>
            <w:tcW w:w="844" w:type="dxa"/>
            <w:tcPrChange w:id="77" w:author="vivo (Boubacar)" w:date="2022-08-19T10:18:00Z">
              <w:tcPr>
                <w:tcW w:w="789" w:type="dxa"/>
              </w:tcPr>
            </w:tcPrChange>
          </w:tcPr>
          <w:p w14:paraId="4BE2AD38" w14:textId="77777777" w:rsidR="00F84027" w:rsidRDefault="00E86C90">
            <w:pPr>
              <w:rPr>
                <w:lang w:eastAsia="zh-CN"/>
              </w:rPr>
            </w:pPr>
            <w:r>
              <w:rPr>
                <w:lang w:eastAsia="zh-CN"/>
              </w:rPr>
              <w:t>See comment</w:t>
            </w:r>
          </w:p>
        </w:tc>
        <w:tc>
          <w:tcPr>
            <w:tcW w:w="6558" w:type="dxa"/>
            <w:tcPrChange w:id="78" w:author="vivo (Boubacar)" w:date="2022-08-19T10:18:00Z">
              <w:tcPr>
                <w:tcW w:w="6607" w:type="dxa"/>
              </w:tcPr>
            </w:tcPrChange>
          </w:tcPr>
          <w:p w14:paraId="521C19CE" w14:textId="77777777" w:rsidR="00F84027" w:rsidRDefault="00E86C90">
            <w:pPr>
              <w:rPr>
                <w:lang w:eastAsia="zh-CN"/>
              </w:rPr>
            </w:pPr>
            <w:r>
              <w:rPr>
                <w:lang w:eastAsia="zh-CN"/>
              </w:rPr>
              <w:t>Agree with the intention, we are fine with OPPO’s change too.</w:t>
            </w:r>
          </w:p>
        </w:tc>
      </w:tr>
      <w:tr w:rsidR="00F84027" w14:paraId="1951153F" w14:textId="77777777" w:rsidTr="00F84027">
        <w:tc>
          <w:tcPr>
            <w:tcW w:w="894" w:type="dxa"/>
            <w:tcPrChange w:id="79" w:author="vivo (Boubacar)" w:date="2022-08-19T10:18:00Z">
              <w:tcPr>
                <w:tcW w:w="900" w:type="dxa"/>
              </w:tcPr>
            </w:tcPrChange>
          </w:tcPr>
          <w:p w14:paraId="55B1EDF3" w14:textId="77777777" w:rsidR="00F84027" w:rsidRDefault="00E86C90">
            <w:pPr>
              <w:rPr>
                <w:lang w:eastAsia="zh-CN"/>
              </w:rPr>
            </w:pPr>
            <w:r>
              <w:rPr>
                <w:lang w:eastAsia="zh-CN"/>
              </w:rPr>
              <w:t>Qualcomm</w:t>
            </w:r>
          </w:p>
        </w:tc>
        <w:tc>
          <w:tcPr>
            <w:tcW w:w="844" w:type="dxa"/>
            <w:tcPrChange w:id="80" w:author="vivo (Boubacar)" w:date="2022-08-19T10:18:00Z">
              <w:tcPr>
                <w:tcW w:w="789" w:type="dxa"/>
              </w:tcPr>
            </w:tcPrChange>
          </w:tcPr>
          <w:p w14:paraId="26025E9E" w14:textId="77777777" w:rsidR="00F84027" w:rsidRDefault="00E86C90">
            <w:pPr>
              <w:rPr>
                <w:lang w:eastAsia="zh-CN"/>
              </w:rPr>
            </w:pPr>
            <w:r>
              <w:rPr>
                <w:lang w:eastAsia="zh-CN"/>
              </w:rPr>
              <w:t>See comment</w:t>
            </w:r>
          </w:p>
        </w:tc>
        <w:tc>
          <w:tcPr>
            <w:tcW w:w="6558" w:type="dxa"/>
            <w:tcPrChange w:id="81" w:author="vivo (Boubacar)" w:date="2022-08-19T10:18:00Z">
              <w:tcPr>
                <w:tcW w:w="6607" w:type="dxa"/>
              </w:tcPr>
            </w:tcPrChange>
          </w:tcPr>
          <w:p w14:paraId="43F496FC" w14:textId="77777777" w:rsidR="00F84027" w:rsidRDefault="00E86C90">
            <w:pPr>
              <w:rPr>
                <w:lang w:eastAsia="zh-CN"/>
              </w:rPr>
            </w:pPr>
            <w:r>
              <w:rPr>
                <w:lang w:eastAsia="zh-CN"/>
              </w:rPr>
              <w:t>Agree with the intention and prefer the change suggested by OPPO</w:t>
            </w:r>
          </w:p>
        </w:tc>
      </w:tr>
      <w:tr w:rsidR="00F84027" w14:paraId="33EB8344" w14:textId="77777777" w:rsidTr="00F84027">
        <w:tc>
          <w:tcPr>
            <w:tcW w:w="894" w:type="dxa"/>
            <w:tcPrChange w:id="82" w:author="vivo (Boubacar)" w:date="2022-08-19T10:18:00Z">
              <w:tcPr>
                <w:tcW w:w="900" w:type="dxa"/>
              </w:tcPr>
            </w:tcPrChange>
          </w:tcPr>
          <w:p w14:paraId="56A8C13E" w14:textId="77777777" w:rsidR="00F84027" w:rsidRDefault="00E86C90">
            <w:pPr>
              <w:rPr>
                <w:lang w:eastAsia="zh-CN"/>
              </w:rPr>
            </w:pPr>
            <w:proofErr w:type="spellStart"/>
            <w:r>
              <w:rPr>
                <w:rFonts w:hint="eastAsia"/>
                <w:lang w:eastAsia="zh-CN"/>
              </w:rPr>
              <w:t>x</w:t>
            </w:r>
            <w:r>
              <w:rPr>
                <w:lang w:eastAsia="zh-CN"/>
              </w:rPr>
              <w:t>iaomi</w:t>
            </w:r>
            <w:proofErr w:type="spellEnd"/>
          </w:p>
        </w:tc>
        <w:tc>
          <w:tcPr>
            <w:tcW w:w="844" w:type="dxa"/>
            <w:tcPrChange w:id="83" w:author="vivo (Boubacar)" w:date="2022-08-19T10:18:00Z">
              <w:tcPr>
                <w:tcW w:w="789" w:type="dxa"/>
              </w:tcPr>
            </w:tcPrChange>
          </w:tcPr>
          <w:p w14:paraId="230A3992" w14:textId="77777777" w:rsidR="00F84027" w:rsidRDefault="00E86C90">
            <w:pPr>
              <w:rPr>
                <w:lang w:eastAsia="zh-CN"/>
              </w:rPr>
            </w:pPr>
            <w:r>
              <w:rPr>
                <w:lang w:eastAsia="zh-CN"/>
              </w:rPr>
              <w:t>Yes</w:t>
            </w:r>
          </w:p>
        </w:tc>
        <w:tc>
          <w:tcPr>
            <w:tcW w:w="6558" w:type="dxa"/>
            <w:tcPrChange w:id="84" w:author="vivo (Boubacar)" w:date="2022-08-19T10:18:00Z">
              <w:tcPr>
                <w:tcW w:w="6607" w:type="dxa"/>
              </w:tcPr>
            </w:tcPrChange>
          </w:tcPr>
          <w:p w14:paraId="5A4F6BE8" w14:textId="77777777" w:rsidR="00F84027" w:rsidRDefault="00E86C90">
            <w:pPr>
              <w:rPr>
                <w:lang w:eastAsia="zh-CN"/>
              </w:rPr>
            </w:pPr>
            <w:r>
              <w:rPr>
                <w:lang w:eastAsia="zh-CN"/>
              </w:rPr>
              <w:t xml:space="preserve">Agree with the intention. Also ok with OPPO’s revision. </w:t>
            </w:r>
          </w:p>
        </w:tc>
      </w:tr>
      <w:tr w:rsidR="00F84027" w14:paraId="7DD4CA22" w14:textId="77777777" w:rsidTr="00F84027">
        <w:tc>
          <w:tcPr>
            <w:tcW w:w="894" w:type="dxa"/>
            <w:tcPrChange w:id="85" w:author="vivo (Boubacar)" w:date="2022-08-19T10:18:00Z">
              <w:tcPr>
                <w:tcW w:w="900" w:type="dxa"/>
              </w:tcPr>
            </w:tcPrChange>
          </w:tcPr>
          <w:p w14:paraId="6D179554" w14:textId="77777777" w:rsidR="00F84027" w:rsidRDefault="00E86C90">
            <w:pPr>
              <w:rPr>
                <w:lang w:eastAsia="zh-CN"/>
              </w:rPr>
            </w:pPr>
            <w:r>
              <w:rPr>
                <w:rFonts w:hint="eastAsia"/>
                <w:lang w:eastAsia="zh-CN"/>
              </w:rPr>
              <w:t>S</w:t>
            </w:r>
            <w:r>
              <w:rPr>
                <w:lang w:eastAsia="zh-CN"/>
              </w:rPr>
              <w:t>harp</w:t>
            </w:r>
          </w:p>
        </w:tc>
        <w:tc>
          <w:tcPr>
            <w:tcW w:w="844" w:type="dxa"/>
            <w:tcPrChange w:id="86" w:author="vivo (Boubacar)" w:date="2022-08-19T10:18:00Z">
              <w:tcPr>
                <w:tcW w:w="789" w:type="dxa"/>
              </w:tcPr>
            </w:tcPrChange>
          </w:tcPr>
          <w:p w14:paraId="3CC89840" w14:textId="77777777" w:rsidR="00F84027" w:rsidRDefault="00E86C90">
            <w:pPr>
              <w:rPr>
                <w:lang w:eastAsia="zh-CN"/>
              </w:rPr>
            </w:pPr>
            <w:r>
              <w:rPr>
                <w:lang w:eastAsia="zh-CN"/>
              </w:rPr>
              <w:t>See comments</w:t>
            </w:r>
          </w:p>
        </w:tc>
        <w:tc>
          <w:tcPr>
            <w:tcW w:w="6558" w:type="dxa"/>
            <w:tcPrChange w:id="87" w:author="vivo (Boubacar)" w:date="2022-08-19T10:18:00Z">
              <w:tcPr>
                <w:tcW w:w="6607" w:type="dxa"/>
              </w:tcPr>
            </w:tcPrChange>
          </w:tcPr>
          <w:p w14:paraId="768595E8" w14:textId="77777777" w:rsidR="00F84027" w:rsidRDefault="00E86C90">
            <w:pPr>
              <w:rPr>
                <w:lang w:eastAsia="zh-CN"/>
              </w:rPr>
            </w:pPr>
            <w:r>
              <w:rPr>
                <w:lang w:eastAsia="zh-CN"/>
              </w:rPr>
              <w:t>We support the intention and prefer Oppo’s proposal.</w:t>
            </w:r>
          </w:p>
        </w:tc>
      </w:tr>
      <w:tr w:rsidR="00F84027" w14:paraId="1455962A" w14:textId="77777777" w:rsidTr="00F84027">
        <w:trPr>
          <w:ins w:id="88" w:author="vivo (Boubacar)" w:date="2022-08-19T10:18:00Z"/>
        </w:trPr>
        <w:tc>
          <w:tcPr>
            <w:tcW w:w="894" w:type="dxa"/>
            <w:tcPrChange w:id="89" w:author="vivo (Boubacar)" w:date="2022-08-19T10:18:00Z">
              <w:tcPr>
                <w:tcW w:w="900" w:type="dxa"/>
              </w:tcPr>
            </w:tcPrChange>
          </w:tcPr>
          <w:p w14:paraId="675B6712" w14:textId="77777777" w:rsidR="00F84027" w:rsidRDefault="00E86C90">
            <w:pPr>
              <w:rPr>
                <w:ins w:id="90" w:author="vivo (Boubacar)" w:date="2022-08-19T10:18:00Z"/>
                <w:lang w:eastAsia="zh-CN"/>
              </w:rPr>
            </w:pPr>
            <w:ins w:id="91" w:author="vivo (Boubacar)" w:date="2022-08-19T10:18:00Z">
              <w:r>
                <w:rPr>
                  <w:lang w:eastAsia="zh-CN"/>
                </w:rPr>
                <w:lastRenderedPageBreak/>
                <w:t>vivo</w:t>
              </w:r>
            </w:ins>
          </w:p>
        </w:tc>
        <w:tc>
          <w:tcPr>
            <w:tcW w:w="844" w:type="dxa"/>
            <w:tcPrChange w:id="92" w:author="vivo (Boubacar)" w:date="2022-08-19T10:18:00Z">
              <w:tcPr>
                <w:tcW w:w="789" w:type="dxa"/>
              </w:tcPr>
            </w:tcPrChange>
          </w:tcPr>
          <w:p w14:paraId="388E0CF5" w14:textId="77777777" w:rsidR="00F84027" w:rsidRDefault="00E86C90">
            <w:pPr>
              <w:rPr>
                <w:ins w:id="93" w:author="vivo (Boubacar)" w:date="2022-08-19T10:18:00Z"/>
                <w:lang w:val="en-US" w:eastAsia="zh-CN"/>
              </w:rPr>
            </w:pPr>
            <w:ins w:id="94" w:author="vivo (Boubacar)" w:date="2022-08-19T10:18:00Z">
              <w:r>
                <w:t>See comment</w:t>
              </w:r>
            </w:ins>
          </w:p>
          <w:p w14:paraId="3C93F0AA" w14:textId="77777777" w:rsidR="00F84027" w:rsidRDefault="00F84027">
            <w:pPr>
              <w:rPr>
                <w:ins w:id="95" w:author="vivo (Boubacar)" w:date="2022-08-19T10:18:00Z"/>
                <w:lang w:eastAsia="zh-CN"/>
              </w:rPr>
            </w:pPr>
          </w:p>
        </w:tc>
        <w:tc>
          <w:tcPr>
            <w:tcW w:w="6558" w:type="dxa"/>
            <w:tcPrChange w:id="96" w:author="vivo (Boubacar)" w:date="2022-08-19T10:18:00Z">
              <w:tcPr>
                <w:tcW w:w="6607" w:type="dxa"/>
              </w:tcPr>
            </w:tcPrChange>
          </w:tcPr>
          <w:p w14:paraId="1284858C" w14:textId="77777777" w:rsidR="00F84027" w:rsidRDefault="00E86C90">
            <w:pPr>
              <w:rPr>
                <w:ins w:id="97" w:author="vivo (Boubacar)" w:date="2022-08-19T10:19:00Z"/>
                <w:lang w:val="en-US" w:eastAsia="zh-CN"/>
              </w:rPr>
            </w:pPr>
            <w:ins w:id="98" w:author="vivo (Boubacar)" w:date="2022-08-19T10:19:00Z">
              <w:r>
                <w:rPr>
                  <w:lang w:eastAsia="zh-CN"/>
                </w:rPr>
                <w:tab/>
              </w:r>
              <w:r>
                <w:t>Agree with the intention, we are OK with the proposed change by OPPO.</w:t>
              </w:r>
            </w:ins>
          </w:p>
          <w:p w14:paraId="010412E5" w14:textId="77777777" w:rsidR="00F84027" w:rsidRDefault="00F84027">
            <w:pPr>
              <w:tabs>
                <w:tab w:val="left" w:pos="1099"/>
              </w:tabs>
              <w:rPr>
                <w:ins w:id="99" w:author="vivo (Boubacar)" w:date="2022-08-19T10:18:00Z"/>
                <w:lang w:eastAsia="zh-CN"/>
              </w:rPr>
            </w:pPr>
          </w:p>
        </w:tc>
      </w:tr>
      <w:tr w:rsidR="00F84027" w14:paraId="0F813463" w14:textId="77777777">
        <w:tc>
          <w:tcPr>
            <w:tcW w:w="894" w:type="dxa"/>
          </w:tcPr>
          <w:p w14:paraId="326E7ADD" w14:textId="77777777" w:rsidR="00F84027" w:rsidRDefault="00E86C90">
            <w:pPr>
              <w:rPr>
                <w:lang w:eastAsia="zh-CN"/>
              </w:rPr>
            </w:pPr>
            <w:r>
              <w:rPr>
                <w:rFonts w:hint="eastAsia"/>
                <w:lang w:eastAsia="zh-CN"/>
              </w:rPr>
              <w:t>CATT</w:t>
            </w:r>
          </w:p>
        </w:tc>
        <w:tc>
          <w:tcPr>
            <w:tcW w:w="844" w:type="dxa"/>
          </w:tcPr>
          <w:p w14:paraId="536C38B4" w14:textId="77777777" w:rsidR="00F84027" w:rsidRDefault="00E86C90">
            <w:pPr>
              <w:rPr>
                <w:lang w:eastAsia="zh-CN"/>
              </w:rPr>
            </w:pPr>
            <w:r>
              <w:rPr>
                <w:rFonts w:hint="eastAsia"/>
                <w:lang w:eastAsia="zh-CN"/>
              </w:rPr>
              <w:t>See comments</w:t>
            </w:r>
          </w:p>
        </w:tc>
        <w:tc>
          <w:tcPr>
            <w:tcW w:w="6558" w:type="dxa"/>
          </w:tcPr>
          <w:p w14:paraId="79C82D5D" w14:textId="77777777" w:rsidR="00F84027" w:rsidRDefault="00E86C90">
            <w:pPr>
              <w:rPr>
                <w:lang w:eastAsia="zh-CN"/>
              </w:rPr>
            </w:pPr>
            <w:r>
              <w:rPr>
                <w:rFonts w:hint="eastAsia"/>
                <w:lang w:eastAsia="zh-CN"/>
              </w:rPr>
              <w:t>Both can work. We can follow the majority</w:t>
            </w:r>
            <w:r>
              <w:rPr>
                <w:lang w:eastAsia="zh-CN"/>
              </w:rPr>
              <w:t>’</w:t>
            </w:r>
            <w:r>
              <w:rPr>
                <w:rFonts w:hint="eastAsia"/>
                <w:lang w:eastAsia="zh-CN"/>
              </w:rPr>
              <w:t>s view.</w:t>
            </w:r>
          </w:p>
        </w:tc>
      </w:tr>
      <w:tr w:rsidR="00F84027" w14:paraId="049755C7" w14:textId="77777777">
        <w:tc>
          <w:tcPr>
            <w:tcW w:w="894" w:type="dxa"/>
          </w:tcPr>
          <w:p w14:paraId="6AC36725" w14:textId="77777777" w:rsidR="00F84027" w:rsidRDefault="00E86C90">
            <w:pPr>
              <w:rPr>
                <w:lang w:eastAsia="zh-CN"/>
              </w:rPr>
            </w:pPr>
            <w:r>
              <w:rPr>
                <w:lang w:eastAsia="zh-CN"/>
              </w:rPr>
              <w:t>NEC</w:t>
            </w:r>
          </w:p>
        </w:tc>
        <w:tc>
          <w:tcPr>
            <w:tcW w:w="844" w:type="dxa"/>
          </w:tcPr>
          <w:p w14:paraId="6558E496" w14:textId="77777777" w:rsidR="00F84027" w:rsidRDefault="00E86C90">
            <w:pPr>
              <w:rPr>
                <w:lang w:eastAsia="zh-CN"/>
              </w:rPr>
            </w:pPr>
            <w:r>
              <w:rPr>
                <w:rFonts w:eastAsia="PMingLiU"/>
                <w:lang w:eastAsia="zh-TW"/>
              </w:rPr>
              <w:t>See comment</w:t>
            </w:r>
          </w:p>
        </w:tc>
        <w:tc>
          <w:tcPr>
            <w:tcW w:w="6558" w:type="dxa"/>
          </w:tcPr>
          <w:p w14:paraId="1E4628C8" w14:textId="77777777" w:rsidR="00F84027" w:rsidRDefault="00E86C90">
            <w:pPr>
              <w:rPr>
                <w:lang w:eastAsia="zh-CN"/>
              </w:rPr>
            </w:pPr>
            <w:r>
              <w:rPr>
                <w:rFonts w:eastAsia="PMingLiU"/>
                <w:lang w:eastAsia="zh-TW"/>
              </w:rPr>
              <w:t>We are fine with the change suggested by OPPO.</w:t>
            </w:r>
          </w:p>
        </w:tc>
      </w:tr>
      <w:tr w:rsidR="00F84027" w14:paraId="1B194923" w14:textId="77777777">
        <w:tc>
          <w:tcPr>
            <w:tcW w:w="894" w:type="dxa"/>
          </w:tcPr>
          <w:p w14:paraId="3CC273F5" w14:textId="77777777" w:rsidR="00F84027" w:rsidRDefault="00E86C90">
            <w:pPr>
              <w:rPr>
                <w:lang w:eastAsia="zh-CN"/>
              </w:rPr>
            </w:pPr>
            <w:r>
              <w:rPr>
                <w:rFonts w:eastAsia="Malgun Gothic" w:hint="eastAsia"/>
                <w:lang w:eastAsia="ko-KR"/>
              </w:rPr>
              <w:t>LG</w:t>
            </w:r>
          </w:p>
        </w:tc>
        <w:tc>
          <w:tcPr>
            <w:tcW w:w="844" w:type="dxa"/>
          </w:tcPr>
          <w:p w14:paraId="0AE74E7B" w14:textId="77777777" w:rsidR="00F84027" w:rsidRDefault="00E86C90">
            <w:pPr>
              <w:rPr>
                <w:rFonts w:eastAsia="PMingLiU"/>
                <w:lang w:eastAsia="zh-TW"/>
              </w:rPr>
            </w:pPr>
            <w:r>
              <w:rPr>
                <w:lang w:eastAsia="zh-CN"/>
              </w:rPr>
              <w:t>See comment</w:t>
            </w:r>
          </w:p>
        </w:tc>
        <w:tc>
          <w:tcPr>
            <w:tcW w:w="6558" w:type="dxa"/>
          </w:tcPr>
          <w:p w14:paraId="66BA7B4E" w14:textId="77777777" w:rsidR="00F84027" w:rsidRDefault="00E86C90">
            <w:pPr>
              <w:rPr>
                <w:rFonts w:eastAsia="PMingLiU"/>
                <w:lang w:eastAsia="zh-TW"/>
              </w:rPr>
            </w:pPr>
            <w:r>
              <w:rPr>
                <w:rFonts w:eastAsia="Malgun Gothic" w:hint="eastAsia"/>
                <w:lang w:eastAsia="ko-KR"/>
              </w:rPr>
              <w:t>We are fine the change as OPPO.</w:t>
            </w:r>
          </w:p>
        </w:tc>
      </w:tr>
      <w:tr w:rsidR="00F84027" w14:paraId="5DE04908" w14:textId="77777777">
        <w:tc>
          <w:tcPr>
            <w:tcW w:w="894" w:type="dxa"/>
          </w:tcPr>
          <w:p w14:paraId="34178979" w14:textId="77777777" w:rsidR="00F84027" w:rsidRDefault="00E86C90">
            <w:pPr>
              <w:rPr>
                <w:lang w:eastAsia="zh-CN"/>
              </w:rPr>
            </w:pPr>
            <w:r>
              <w:rPr>
                <w:lang w:eastAsia="zh-CN"/>
              </w:rPr>
              <w:t>Ericsson</w:t>
            </w:r>
          </w:p>
        </w:tc>
        <w:tc>
          <w:tcPr>
            <w:tcW w:w="844" w:type="dxa"/>
          </w:tcPr>
          <w:p w14:paraId="0601C4EC" w14:textId="77777777" w:rsidR="00F84027" w:rsidRDefault="00E86C90">
            <w:pPr>
              <w:rPr>
                <w:rFonts w:eastAsia="PMingLiU"/>
                <w:lang w:eastAsia="zh-TW"/>
              </w:rPr>
            </w:pPr>
            <w:r>
              <w:rPr>
                <w:rFonts w:eastAsia="PMingLiU"/>
                <w:lang w:eastAsia="zh-TW"/>
              </w:rPr>
              <w:t>See comment</w:t>
            </w:r>
          </w:p>
        </w:tc>
        <w:tc>
          <w:tcPr>
            <w:tcW w:w="6558" w:type="dxa"/>
          </w:tcPr>
          <w:p w14:paraId="0CEC3CAC" w14:textId="77777777" w:rsidR="00F84027" w:rsidRDefault="00E86C90">
            <w:pPr>
              <w:rPr>
                <w:rFonts w:eastAsia="PMingLiU"/>
                <w:lang w:eastAsia="zh-TW"/>
              </w:rPr>
            </w:pPr>
            <w:r>
              <w:rPr>
                <w:rFonts w:eastAsia="PMingLiU"/>
                <w:lang w:eastAsia="zh-TW"/>
              </w:rPr>
              <w:t>We are fine with OPPO’s suggestion</w:t>
            </w:r>
          </w:p>
        </w:tc>
      </w:tr>
      <w:tr w:rsidR="00F84027" w14:paraId="5A15F30C" w14:textId="77777777">
        <w:tc>
          <w:tcPr>
            <w:tcW w:w="894" w:type="dxa"/>
          </w:tcPr>
          <w:p w14:paraId="005E9ABE" w14:textId="77777777" w:rsidR="00F84027" w:rsidRDefault="00E86C90">
            <w:pPr>
              <w:rPr>
                <w:lang w:eastAsia="zh-CN"/>
              </w:rPr>
            </w:pPr>
            <w:r>
              <w:rPr>
                <w:rFonts w:hint="eastAsia"/>
                <w:lang w:val="en-US" w:eastAsia="zh-CN"/>
              </w:rPr>
              <w:t>ZTE</w:t>
            </w:r>
          </w:p>
        </w:tc>
        <w:tc>
          <w:tcPr>
            <w:tcW w:w="844" w:type="dxa"/>
          </w:tcPr>
          <w:p w14:paraId="48630E8A" w14:textId="77777777" w:rsidR="00F84027" w:rsidRDefault="00F84027">
            <w:pPr>
              <w:rPr>
                <w:rFonts w:eastAsia="PMingLiU"/>
                <w:lang w:eastAsia="zh-TW"/>
              </w:rPr>
            </w:pPr>
          </w:p>
        </w:tc>
        <w:tc>
          <w:tcPr>
            <w:tcW w:w="6558" w:type="dxa"/>
          </w:tcPr>
          <w:p w14:paraId="1B31A1B9" w14:textId="77777777" w:rsidR="00F84027" w:rsidRDefault="00E86C90">
            <w:pPr>
              <w:tabs>
                <w:tab w:val="left" w:pos="1099"/>
              </w:tabs>
              <w:rPr>
                <w:rFonts w:eastAsia="PMingLiU"/>
                <w:lang w:eastAsia="zh-TW"/>
              </w:rPr>
            </w:pPr>
            <w:r>
              <w:rPr>
                <w:rFonts w:hint="eastAsia"/>
                <w:lang w:val="en-US" w:eastAsia="zh-CN"/>
              </w:rPr>
              <w:t>Agree with the comments proposed by rapporteur.</w:t>
            </w:r>
          </w:p>
        </w:tc>
      </w:tr>
      <w:tr w:rsidR="00E86C90" w14:paraId="638BABBD" w14:textId="77777777">
        <w:tc>
          <w:tcPr>
            <w:tcW w:w="894" w:type="dxa"/>
          </w:tcPr>
          <w:p w14:paraId="6823B0EE" w14:textId="4C827A81" w:rsidR="00E86C90" w:rsidRDefault="00E86C90">
            <w:pPr>
              <w:rPr>
                <w:lang w:val="en-US" w:eastAsia="zh-CN"/>
              </w:rPr>
            </w:pPr>
            <w:r>
              <w:rPr>
                <w:rFonts w:hint="eastAsia"/>
                <w:lang w:val="en-US" w:eastAsia="zh-CN"/>
              </w:rPr>
              <w:t>L</w:t>
            </w:r>
            <w:r>
              <w:rPr>
                <w:lang w:val="en-US" w:eastAsia="zh-CN"/>
              </w:rPr>
              <w:t>enovo</w:t>
            </w:r>
          </w:p>
        </w:tc>
        <w:tc>
          <w:tcPr>
            <w:tcW w:w="844" w:type="dxa"/>
          </w:tcPr>
          <w:p w14:paraId="3C479857" w14:textId="77777777" w:rsidR="00E86C90" w:rsidRDefault="00E86C90">
            <w:pPr>
              <w:rPr>
                <w:rFonts w:eastAsia="PMingLiU"/>
                <w:lang w:eastAsia="zh-TW"/>
              </w:rPr>
            </w:pPr>
          </w:p>
        </w:tc>
        <w:tc>
          <w:tcPr>
            <w:tcW w:w="6558" w:type="dxa"/>
          </w:tcPr>
          <w:p w14:paraId="21AC2171" w14:textId="06AE25EC" w:rsidR="00E86C90" w:rsidRDefault="00E86C90">
            <w:pPr>
              <w:tabs>
                <w:tab w:val="left" w:pos="1099"/>
              </w:tabs>
              <w:rPr>
                <w:lang w:val="en-US" w:eastAsia="zh-CN"/>
              </w:rPr>
            </w:pPr>
            <w:r>
              <w:rPr>
                <w:rFonts w:eastAsia="PMingLiU"/>
                <w:lang w:eastAsia="zh-TW"/>
              </w:rPr>
              <w:t>Fine with OPPO’s suggestion</w:t>
            </w:r>
          </w:p>
        </w:tc>
      </w:tr>
      <w:tr w:rsidR="006B0FE5" w14:paraId="0B3B1033" w14:textId="77777777">
        <w:tc>
          <w:tcPr>
            <w:tcW w:w="894" w:type="dxa"/>
          </w:tcPr>
          <w:p w14:paraId="07D9E479" w14:textId="73E91FE8" w:rsidR="006B0FE5" w:rsidRDefault="006B0FE5">
            <w:pPr>
              <w:rPr>
                <w:lang w:val="en-US" w:eastAsia="zh-CN"/>
              </w:rPr>
            </w:pPr>
            <w:r>
              <w:rPr>
                <w:lang w:val="en-US" w:eastAsia="zh-CN"/>
              </w:rPr>
              <w:t xml:space="preserve">Huawei, </w:t>
            </w:r>
            <w:proofErr w:type="spellStart"/>
            <w:r>
              <w:rPr>
                <w:lang w:val="en-US" w:eastAsia="zh-CN"/>
              </w:rPr>
              <w:t>HiSilicon</w:t>
            </w:r>
            <w:proofErr w:type="spellEnd"/>
          </w:p>
        </w:tc>
        <w:tc>
          <w:tcPr>
            <w:tcW w:w="844" w:type="dxa"/>
          </w:tcPr>
          <w:p w14:paraId="4D1EA277" w14:textId="61A2B576" w:rsidR="006B0FE5" w:rsidRDefault="006B0FE5">
            <w:pPr>
              <w:rPr>
                <w:rFonts w:eastAsia="PMingLiU"/>
                <w:lang w:eastAsia="zh-TW"/>
              </w:rPr>
            </w:pPr>
            <w:r>
              <w:rPr>
                <w:rFonts w:eastAsia="PMingLiU"/>
                <w:lang w:eastAsia="zh-TW"/>
              </w:rPr>
              <w:t>Yes</w:t>
            </w:r>
          </w:p>
        </w:tc>
        <w:tc>
          <w:tcPr>
            <w:tcW w:w="6558" w:type="dxa"/>
          </w:tcPr>
          <w:p w14:paraId="2B4B8506" w14:textId="3D6C56A0" w:rsidR="006B0FE5" w:rsidRDefault="006B0FE5" w:rsidP="004F604C">
            <w:pPr>
              <w:tabs>
                <w:tab w:val="left" w:pos="1099"/>
              </w:tabs>
              <w:rPr>
                <w:rFonts w:eastAsia="PMingLiU"/>
                <w:lang w:eastAsia="zh-TW"/>
              </w:rPr>
            </w:pPr>
            <w:r>
              <w:rPr>
                <w:rFonts w:eastAsia="PMingLiU"/>
                <w:lang w:eastAsia="zh-TW"/>
              </w:rPr>
              <w:t xml:space="preserve">The way suggested by </w:t>
            </w:r>
            <w:r w:rsidR="004F604C">
              <w:rPr>
                <w:rFonts w:eastAsia="PMingLiU"/>
                <w:lang w:eastAsia="zh-TW"/>
              </w:rPr>
              <w:t>OPPO</w:t>
            </w:r>
            <w:r>
              <w:rPr>
                <w:rFonts w:eastAsia="PMingLiU"/>
                <w:lang w:eastAsia="zh-TW"/>
              </w:rPr>
              <w:t xml:space="preserve"> seems also fine.</w:t>
            </w:r>
          </w:p>
        </w:tc>
      </w:tr>
    </w:tbl>
    <w:p w14:paraId="53DC741D" w14:textId="77777777" w:rsidR="00EC12D5" w:rsidRDefault="00EC12D5" w:rsidP="00EC12D5">
      <w:pPr>
        <w:spacing w:beforeLines="50" w:before="156"/>
        <w:rPr>
          <w:lang w:eastAsia="zh-CN"/>
        </w:rPr>
      </w:pPr>
      <w:r>
        <w:rPr>
          <w:lang w:eastAsia="zh-CN"/>
        </w:rPr>
        <w:t xml:space="preserve">Companies: Based on the output from companies’ view, the issue that capture Remote UE receiving </w:t>
      </w:r>
      <w:proofErr w:type="spellStart"/>
      <w:r>
        <w:rPr>
          <w:lang w:eastAsia="zh-CN"/>
        </w:rPr>
        <w:t>RRCResume</w:t>
      </w:r>
      <w:proofErr w:type="spellEnd"/>
      <w:r>
        <w:rPr>
          <w:lang w:eastAsia="zh-CN"/>
        </w:rPr>
        <w:t xml:space="preserve"> and </w:t>
      </w:r>
      <w:proofErr w:type="spellStart"/>
      <w:r>
        <w:rPr>
          <w:lang w:eastAsia="zh-CN"/>
        </w:rPr>
        <w:t>RRCReestablishmen</w:t>
      </w:r>
      <w:proofErr w:type="spellEnd"/>
      <w:r>
        <w:rPr>
          <w:lang w:eastAsia="zh-CN"/>
        </w:rPr>
        <w:t xml:space="preserve"> as an exceptional case of error handling, i.e. SRAP entity does not discard the RRC messages of error handling, i.e. SRAP entity does not discard the RRC messages, is truly existed. Besides, 14 out of 14 companies agree to adopt OPPO’s proposed change, which is more simplified.</w:t>
      </w:r>
    </w:p>
    <w:p w14:paraId="4B5F5AF2" w14:textId="77777777" w:rsidR="00EC12D5" w:rsidRDefault="00EC12D5" w:rsidP="00EC12D5">
      <w:r>
        <w:rPr>
          <w:b/>
        </w:rPr>
        <w:t xml:space="preserve">Proposal 3: In TS 38.351 clause 5.4, limit the SRAP PDU discarding operation to the case </w:t>
      </w:r>
      <w:proofErr w:type="spellStart"/>
      <w:proofErr w:type="gramStart"/>
      <w:r>
        <w:rPr>
          <w:b/>
        </w:rPr>
        <w:t>of“</w:t>
      </w:r>
      <w:proofErr w:type="gramEnd"/>
      <w:r>
        <w:rPr>
          <w:b/>
        </w:rPr>
        <w:t>if</w:t>
      </w:r>
      <w:proofErr w:type="spellEnd"/>
      <w:r>
        <w:rPr>
          <w:b/>
        </w:rPr>
        <w:t xml:space="preserve"> </w:t>
      </w:r>
      <w:proofErr w:type="spellStart"/>
      <w:r>
        <w:rPr>
          <w:b/>
        </w:rPr>
        <w:t>sl</w:t>
      </w:r>
      <w:proofErr w:type="spellEnd"/>
      <w:r>
        <w:rPr>
          <w:b/>
        </w:rPr>
        <w:t>-</w:t>
      </w:r>
      <w:proofErr w:type="spellStart"/>
      <w:r>
        <w:rPr>
          <w:b/>
        </w:rPr>
        <w:t>RemoteUE</w:t>
      </w:r>
      <w:proofErr w:type="spellEnd"/>
      <w:r>
        <w:rPr>
          <w:b/>
        </w:rPr>
        <w:t>-RB-Identity is configured”, and refine the CR in phase-2.</w:t>
      </w:r>
    </w:p>
    <w:p w14:paraId="171A0015" w14:textId="77777777" w:rsidR="00F84027" w:rsidRPr="00EC12D5" w:rsidRDefault="00F84027">
      <w:pPr>
        <w:rPr>
          <w:lang w:eastAsia="zh-CN"/>
        </w:rPr>
      </w:pPr>
    </w:p>
    <w:p w14:paraId="5B81EE9C" w14:textId="77777777" w:rsidR="00F84027" w:rsidRDefault="00E86C90">
      <w:pPr>
        <w:pStyle w:val="2"/>
        <w:numPr>
          <w:ilvl w:val="1"/>
          <w:numId w:val="6"/>
        </w:numPr>
        <w:rPr>
          <w:lang w:eastAsia="zh-CN"/>
        </w:rPr>
      </w:pPr>
      <w:r>
        <w:rPr>
          <w:lang w:eastAsia="zh-CN"/>
        </w:rPr>
        <w:t>SRB/DRB differentiation</w:t>
      </w:r>
    </w:p>
    <w:p w14:paraId="22ABAD5E" w14:textId="77777777" w:rsidR="00F84027" w:rsidRDefault="00E86C90">
      <w:pPr>
        <w:rPr>
          <w:lang w:eastAsia="zh-CN"/>
        </w:rPr>
      </w:pPr>
      <w:r>
        <w:rPr>
          <w:rFonts w:hint="eastAsia"/>
          <w:lang w:eastAsia="zh-CN"/>
        </w:rPr>
        <w:t>C</w:t>
      </w:r>
      <w:r>
        <w:rPr>
          <w:lang w:eastAsia="zh-CN"/>
        </w:rPr>
        <w:t>hange-2 in R2-2207453</w:t>
      </w:r>
    </w:p>
    <w:tbl>
      <w:tblPr>
        <w:tblStyle w:val="af1"/>
        <w:tblW w:w="0" w:type="auto"/>
        <w:tblLook w:val="04A0" w:firstRow="1" w:lastRow="0" w:firstColumn="1" w:lastColumn="0" w:noHBand="0" w:noVBand="1"/>
      </w:tblPr>
      <w:tblGrid>
        <w:gridCol w:w="8296"/>
      </w:tblGrid>
      <w:tr w:rsidR="00F84027" w14:paraId="081FEF9F" w14:textId="77777777">
        <w:tc>
          <w:tcPr>
            <w:tcW w:w="8296" w:type="dxa"/>
          </w:tcPr>
          <w:p w14:paraId="2F26A8B2" w14:textId="77777777" w:rsidR="00F84027" w:rsidRDefault="00E86C90">
            <w:pPr>
              <w:keepNext/>
              <w:keepLines/>
              <w:spacing w:before="120"/>
              <w:ind w:left="1418" w:hanging="1418"/>
              <w:outlineLvl w:val="3"/>
              <w:rPr>
                <w:rFonts w:ascii="Arial" w:eastAsia="等线" w:hAnsi="Arial"/>
                <w:sz w:val="24"/>
                <w:lang w:eastAsia="zh-CN"/>
              </w:rPr>
            </w:pPr>
            <w:r>
              <w:rPr>
                <w:rFonts w:ascii="Arial" w:eastAsia="等线" w:hAnsi="Arial" w:hint="eastAsia"/>
                <w:sz w:val="24"/>
                <w:lang w:eastAsia="zh-CN"/>
              </w:rPr>
              <w:lastRenderedPageBreak/>
              <w:t>5</w:t>
            </w:r>
            <w:r>
              <w:rPr>
                <w:rFonts w:ascii="Arial" w:eastAsia="等线" w:hAnsi="Arial"/>
                <w:sz w:val="24"/>
                <w:lang w:eastAsia="zh-CN"/>
              </w:rPr>
              <w:t>.2.2.2</w:t>
            </w:r>
            <w:r>
              <w:rPr>
                <w:rFonts w:ascii="Arial" w:eastAsia="等线" w:hAnsi="Arial"/>
                <w:sz w:val="24"/>
                <w:lang w:eastAsia="zh-CN"/>
              </w:rPr>
              <w:tab/>
              <w:t>Egress RLC channel determination</w:t>
            </w:r>
          </w:p>
          <w:p w14:paraId="79227B51" w14:textId="77777777" w:rsidR="00F84027" w:rsidRDefault="00E86C90">
            <w:pPr>
              <w:rPr>
                <w:rFonts w:eastAsia="等线"/>
                <w:lang w:eastAsia="zh-CN"/>
              </w:rPr>
            </w:pPr>
            <w:r>
              <w:rPr>
                <w:rFonts w:eastAsia="等线"/>
                <w:highlight w:val="yellow"/>
                <w:lang w:eastAsia="zh-CN"/>
              </w:rPr>
              <w:t>&lt;text omitted&gt;</w:t>
            </w:r>
          </w:p>
          <w:p w14:paraId="3AE1DDA5" w14:textId="77777777" w:rsidR="00F84027" w:rsidRDefault="00E86C90">
            <w:pPr>
              <w:ind w:left="568" w:hanging="284"/>
              <w:rPr>
                <w:rFonts w:eastAsia="等线"/>
              </w:rPr>
            </w:pPr>
            <w:r>
              <w:rPr>
                <w:rFonts w:eastAsia="等线"/>
              </w:rPr>
              <w:t>-</w:t>
            </w:r>
            <w:r>
              <w:rPr>
                <w:rFonts w:eastAsia="等线"/>
              </w:rPr>
              <w:tab/>
              <w:t xml:space="preserve">else 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w:t>
            </w:r>
            <w:ins w:id="100" w:author="Apple - Zhibin Wu" w:date="2022-07-07T11:29:00Z">
              <w:r>
                <w:rPr>
                  <w:rFonts w:eastAsia="等线"/>
                </w:rPr>
                <w:t>and t</w:t>
              </w:r>
            </w:ins>
            <w:ins w:id="101" w:author="Apple - Zhibin Wu" w:date="2022-07-07T10:54:00Z">
              <w:r>
                <w:rPr>
                  <w:rFonts w:eastAsia="等线"/>
                </w:rPr>
                <w:t xml:space="preserve">he SRAP Data PDU </w:t>
              </w:r>
            </w:ins>
            <w:ins w:id="102" w:author="Apple - Zhibin Wu" w:date="2022-07-07T11:09:00Z">
              <w:r>
                <w:rPr>
                  <w:rFonts w:eastAsia="等线"/>
                </w:rPr>
                <w:t>c</w:t>
              </w:r>
            </w:ins>
            <w:ins w:id="103" w:author="Apple - Zhibin Wu" w:date="2022-07-07T11:10:00Z">
              <w:r>
                <w:rPr>
                  <w:rFonts w:eastAsia="等线"/>
                </w:rPr>
                <w:t>omes</w:t>
              </w:r>
            </w:ins>
            <w:ins w:id="104" w:author="Apple - Zhibin Wu" w:date="2022-07-07T10:54:00Z">
              <w:r>
                <w:rPr>
                  <w:rFonts w:eastAsia="等线"/>
                </w:rPr>
                <w:t xml:space="preserve"> </w:t>
              </w:r>
            </w:ins>
            <w:ins w:id="105" w:author="Apple - Zhibin Wu" w:date="2022-07-07T10:55:00Z">
              <w:r>
                <w:rPr>
                  <w:rFonts w:eastAsia="等线"/>
                </w:rPr>
                <w:t xml:space="preserve">from </w:t>
              </w:r>
            </w:ins>
            <w:ins w:id="106" w:author="Apple - Zhibin Wu" w:date="2022-07-07T12:14:00Z">
              <w:r>
                <w:rPr>
                  <w:rFonts w:eastAsia="等线"/>
                </w:rPr>
                <w:t xml:space="preserve">the </w:t>
              </w:r>
            </w:ins>
            <w:proofErr w:type="spellStart"/>
            <w:ins w:id="107" w:author="Apple - Zhibin Wu" w:date="2022-07-07T10:55:00Z">
              <w:r>
                <w:rPr>
                  <w:rFonts w:eastAsia="等线"/>
                </w:rPr>
                <w:t>Uu</w:t>
              </w:r>
              <w:proofErr w:type="spellEnd"/>
              <w:r>
                <w:rPr>
                  <w:rFonts w:eastAsia="等线"/>
                </w:rPr>
                <w:t xml:space="preserve"> </w:t>
              </w:r>
            </w:ins>
            <w:ins w:id="108" w:author="Apple - Zhibin Wu" w:date="2022-07-07T12:33:00Z">
              <w:r>
                <w:rPr>
                  <w:rFonts w:eastAsia="等线"/>
                </w:rPr>
                <w:t xml:space="preserve">Relay </w:t>
              </w:r>
            </w:ins>
            <w:ins w:id="109" w:author="Apple - Zhibin Wu" w:date="2022-07-07T10:55:00Z">
              <w:r>
                <w:rPr>
                  <w:rFonts w:eastAsia="等线"/>
                </w:rPr>
                <w:t>RLC Channel</w:t>
              </w:r>
            </w:ins>
            <w:ins w:id="110" w:author="Apple - Zhibin Wu" w:date="2022-08-09T16:42:00Z">
              <w:r>
                <w:rPr>
                  <w:rFonts w:eastAsia="等线"/>
                </w:rPr>
                <w:t xml:space="preserve"> of the same LCID</w:t>
              </w:r>
            </w:ins>
            <w:ins w:id="111" w:author="Apple - Zhibin Wu" w:date="2022-07-07T11:04:00Z">
              <w:r>
                <w:rPr>
                  <w:rFonts w:eastAsia="等线"/>
                </w:rPr>
                <w:t xml:space="preserve"> matc</w:t>
              </w:r>
            </w:ins>
            <w:ins w:id="112" w:author="Apple - Zhibin Wu" w:date="2022-07-07T11:08:00Z">
              <w:r>
                <w:rPr>
                  <w:rFonts w:eastAsia="等线"/>
                </w:rPr>
                <w:t>hing</w:t>
              </w:r>
            </w:ins>
            <w:ins w:id="113" w:author="Apple - Zhibin Wu" w:date="2022-07-07T11:04:00Z">
              <w:r>
                <w:rPr>
                  <w:rFonts w:eastAsia="等线"/>
                </w:rPr>
                <w:t xml:space="preserve"> the </w:t>
              </w:r>
              <w:proofErr w:type="spellStart"/>
              <w:r>
                <w:rPr>
                  <w:rFonts w:eastAsia="等线"/>
                  <w:i/>
                </w:rPr>
                <w:t>sl-EgressRLC-ChannelUu</w:t>
              </w:r>
            </w:ins>
            <w:proofErr w:type="spellEnd"/>
            <w:ins w:id="114" w:author="Apple - Zhibin Wu" w:date="2022-07-07T11:08:00Z">
              <w:r>
                <w:rPr>
                  <w:rFonts w:eastAsia="等线"/>
                  <w:i/>
                </w:rPr>
                <w:t xml:space="preserve"> </w:t>
              </w:r>
            </w:ins>
            <w:ins w:id="115" w:author="Apple - Zhibin Wu" w:date="2022-07-07T11:16:00Z">
              <w:r>
                <w:rPr>
                  <w:rFonts w:eastAsia="等线"/>
                  <w:iCs/>
                </w:rPr>
                <w:t>associated</w:t>
              </w:r>
            </w:ins>
            <w:ins w:id="116" w:author="Apple - Zhibin Wu" w:date="2022-07-07T11:31:00Z">
              <w:r>
                <w:rPr>
                  <w:rFonts w:eastAsia="等线"/>
                  <w:iCs/>
                </w:rPr>
                <w:t xml:space="preserve"> with</w:t>
              </w:r>
            </w:ins>
            <w:ins w:id="117" w:author="Apple - Zhibin Wu" w:date="2022-07-07T11:16:00Z">
              <w:r>
                <w:rPr>
                  <w:rFonts w:eastAsia="等线"/>
                  <w:iCs/>
                </w:rPr>
                <w:t xml:space="preserve"> </w:t>
              </w:r>
            </w:ins>
            <w:del w:id="118" w:author="Apple - Zhibin Wu" w:date="2022-07-07T11:30:00Z">
              <w:r>
                <w:rPr>
                  <w:rFonts w:eastAsia="等线"/>
                </w:rPr>
                <w:delText xml:space="preserve">which includes </w:delText>
              </w:r>
            </w:del>
            <w:r>
              <w:rPr>
                <w:rFonts w:eastAsia="等线"/>
              </w:rPr>
              <w:t xml:space="preserve">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r>
              <w:rPr>
                <w:rFonts w:eastAsia="等线"/>
              </w:rPr>
              <w:t xml:space="preserve">that matches the </w:t>
            </w:r>
            <w:del w:id="119" w:author="Apple - Zhibin Wu" w:date="2022-07-07T12:03:00Z">
              <w:r>
                <w:rPr>
                  <w:rFonts w:eastAsia="等线"/>
                </w:rPr>
                <w:delText>SRB identity</w:delText>
              </w:r>
              <w:r>
                <w:rPr>
                  <w:rFonts w:eastAsia="等线"/>
                  <w:i/>
                </w:rPr>
                <w:delText xml:space="preserve"> </w:delText>
              </w:r>
              <w:r>
                <w:rPr>
                  <w:rFonts w:eastAsia="等线"/>
                </w:rPr>
                <w:delText>or DRB identity</w:delText>
              </w:r>
              <w:r>
                <w:rPr>
                  <w:rFonts w:eastAsia="等线"/>
                  <w:i/>
                </w:rPr>
                <w:delText xml:space="preserve"> </w:delText>
              </w:r>
              <w:r>
                <w:rPr>
                  <w:rFonts w:eastAsia="等线"/>
                </w:rPr>
                <w:delText xml:space="preserve">of the </w:delText>
              </w:r>
            </w:del>
            <w:ins w:id="120" w:author="Apple - Zhibin Wu" w:date="2022-07-07T11:46:00Z">
              <w:r>
                <w:rPr>
                  <w:rFonts w:eastAsia="等线"/>
                </w:rPr>
                <w:t xml:space="preserve">BEARER ID field </w:t>
              </w:r>
            </w:ins>
            <w:ins w:id="121" w:author="Apple - Zhibin Wu" w:date="2022-07-07T11:47:00Z">
              <w:r>
                <w:rPr>
                  <w:rFonts w:eastAsia="等线"/>
                </w:rPr>
                <w:t xml:space="preserve">of the </w:t>
              </w:r>
            </w:ins>
            <w:r>
              <w:rPr>
                <w:rFonts w:eastAsia="等线"/>
              </w:rPr>
              <w:t>SRAP Data PDU</w:t>
            </w:r>
            <w:del w:id="122" w:author="Apple - Zhibin Wu" w:date="2022-07-07T11:47:00Z">
              <w:r>
                <w:rPr>
                  <w:rFonts w:eastAsia="等线"/>
                </w:rPr>
                <w:delText xml:space="preserve"> determined by the BEARER ID field</w:delText>
              </w:r>
            </w:del>
            <w:del w:id="123" w:author="Apple - Zhibin Wu" w:date="2022-07-07T11:31:00Z">
              <w:r>
                <w:rPr>
                  <w:rFonts w:eastAsia="等线"/>
                </w:rPr>
                <w:delText xml:space="preserve"> (SRB and DRB are differentiated based on </w:delText>
              </w:r>
              <w:r>
                <w:rPr>
                  <w:i/>
                  <w:lang w:eastAsia="zh-CN"/>
                </w:rPr>
                <w:delText>s</w:delText>
              </w:r>
              <w:r>
                <w:rPr>
                  <w:i/>
                </w:rPr>
                <w:delText>l-RemoteUE-RB-Identity</w:delText>
              </w:r>
              <w:r>
                <w:rPr>
                  <w:lang w:eastAsia="zh-CN"/>
                </w:rPr>
                <w:delText xml:space="preserve"> associated with the</w:delText>
              </w:r>
              <w:r>
                <w:rPr>
                  <w:rFonts w:eastAsia="等线"/>
                  <w:i/>
                </w:rPr>
                <w:delText xml:space="preserve"> sl-Egress-RLC-Channel-Uu</w:delText>
              </w:r>
              <w:r>
                <w:rPr>
                  <w:rFonts w:eastAsia="等线"/>
                </w:rPr>
                <w:delText>)</w:delText>
              </w:r>
            </w:del>
            <w:r>
              <w:rPr>
                <w:rFonts w:eastAsia="等线"/>
              </w:rPr>
              <w:t>,</w:t>
            </w:r>
          </w:p>
          <w:p w14:paraId="0600C94E" w14:textId="77777777" w:rsidR="00F84027" w:rsidRDefault="00E86C90">
            <w:pPr>
              <w:ind w:left="851" w:hanging="284"/>
              <w:rPr>
                <w:rFonts w:eastAsia="等线"/>
              </w:rPr>
            </w:pPr>
            <w:r>
              <w:rPr>
                <w:rFonts w:eastAsia="等线"/>
              </w:rPr>
              <w:t>-</w:t>
            </w:r>
            <w:r>
              <w:rPr>
                <w:rFonts w:eastAsia="等线"/>
              </w:rPr>
              <w:tab/>
              <w:t xml:space="preserve">Determine the egress PC5 Relay RLC channel in the determined egress link corresponding to </w:t>
            </w:r>
            <w:r>
              <w:rPr>
                <w:rFonts w:eastAsia="等线"/>
                <w:i/>
              </w:rPr>
              <w:t>sl-Egress</w:t>
            </w:r>
            <w:del w:id="124" w:author="Apple - Zhibin Wu" w:date="2022-07-07T12:02:00Z">
              <w:r>
                <w:rPr>
                  <w:rFonts w:eastAsia="等线"/>
                  <w:i/>
                </w:rPr>
                <w:delText>-</w:delText>
              </w:r>
            </w:del>
            <w:r>
              <w:rPr>
                <w:rFonts w:eastAsia="等线"/>
                <w:i/>
              </w:rPr>
              <w:t>RLC-Channel</w:t>
            </w:r>
            <w:del w:id="125" w:author="Apple - Zhibin Wu" w:date="2022-07-07T12:02:00Z">
              <w:r>
                <w:rPr>
                  <w:rFonts w:eastAsia="等线"/>
                  <w:i/>
                </w:rPr>
                <w:delText>-</w:delText>
              </w:r>
            </w:del>
            <w:r>
              <w:rPr>
                <w:rFonts w:eastAsia="等线"/>
                <w:i/>
              </w:rPr>
              <w:t>PC5</w:t>
            </w:r>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
          <w:p w14:paraId="673757F3" w14:textId="77777777" w:rsidR="00F84027" w:rsidRDefault="00E86C90">
            <w:pPr>
              <w:spacing w:after="160" w:line="259" w:lineRule="auto"/>
              <w:rPr>
                <w:rFonts w:ascii="Arial" w:hAnsi="Arial"/>
                <w:b/>
                <w:bCs/>
                <w:i/>
                <w:iCs/>
                <w:color w:val="FF0000"/>
                <w:sz w:val="22"/>
                <w:szCs w:val="22"/>
              </w:rPr>
            </w:pPr>
            <w:bookmarkStart w:id="126" w:name="_Toc98166457"/>
            <w:r>
              <w:rPr>
                <w:rFonts w:ascii="Arial" w:hAnsi="Arial"/>
                <w:b/>
                <w:bCs/>
                <w:i/>
                <w:iCs/>
                <w:color w:val="FF0000"/>
                <w:sz w:val="22"/>
                <w:szCs w:val="22"/>
              </w:rPr>
              <w:t>========================Next Change============================</w:t>
            </w:r>
          </w:p>
          <w:p w14:paraId="51360255" w14:textId="77777777" w:rsidR="00F84027" w:rsidRDefault="00E86C90">
            <w:pPr>
              <w:keepNext/>
              <w:keepLines/>
              <w:spacing w:before="120"/>
              <w:ind w:left="1418" w:hanging="1418"/>
              <w:outlineLvl w:val="3"/>
              <w:rPr>
                <w:rFonts w:ascii="Arial" w:eastAsia="等线" w:hAnsi="Arial"/>
                <w:sz w:val="24"/>
                <w:lang w:eastAsia="zh-CN"/>
              </w:rPr>
            </w:pPr>
            <w:r>
              <w:rPr>
                <w:rFonts w:ascii="Arial" w:eastAsia="等线" w:hAnsi="Arial" w:hint="eastAsia"/>
                <w:sz w:val="24"/>
                <w:lang w:eastAsia="zh-CN"/>
              </w:rPr>
              <w:t>5</w:t>
            </w:r>
            <w:r>
              <w:rPr>
                <w:rFonts w:ascii="Arial" w:eastAsia="等线" w:hAnsi="Arial"/>
                <w:sz w:val="24"/>
                <w:lang w:eastAsia="zh-CN"/>
              </w:rPr>
              <w:t>.3.3.2</w:t>
            </w:r>
            <w:r>
              <w:rPr>
                <w:rFonts w:ascii="Arial" w:eastAsia="等线" w:hAnsi="Arial"/>
                <w:sz w:val="24"/>
                <w:lang w:eastAsia="zh-CN"/>
              </w:rPr>
              <w:tab/>
              <w:t>Egress RLC channel determination</w:t>
            </w:r>
            <w:bookmarkEnd w:id="126"/>
          </w:p>
          <w:p w14:paraId="200456CA" w14:textId="77777777" w:rsidR="00F84027" w:rsidRDefault="00E86C90">
            <w:pPr>
              <w:rPr>
                <w:rFonts w:eastAsia="等线"/>
                <w:lang w:eastAsia="zh-CN"/>
              </w:rPr>
            </w:pPr>
            <w:r>
              <w:rPr>
                <w:rFonts w:eastAsia="等线" w:hint="eastAsia"/>
                <w:lang w:eastAsia="zh-CN"/>
              </w:rPr>
              <w:t>F</w:t>
            </w:r>
            <w:r>
              <w:rPr>
                <w:rFonts w:eastAsia="等线"/>
                <w:lang w:eastAsia="zh-CN"/>
              </w:rPr>
              <w:t>or a SRAP Data PDU to be transmitted, the SRAP entity shall:</w:t>
            </w:r>
          </w:p>
          <w:p w14:paraId="61824A0A" w14:textId="77777777" w:rsidR="00F84027" w:rsidRDefault="00E86C90">
            <w:pPr>
              <w:ind w:left="568" w:hanging="284"/>
              <w:rPr>
                <w:rFonts w:eastAsia="等线"/>
              </w:rPr>
            </w:pPr>
            <w:r>
              <w:rPr>
                <w:rFonts w:eastAsia="等线"/>
              </w:rPr>
              <w:t>-</w:t>
            </w:r>
            <w:r>
              <w:rPr>
                <w:rFonts w:eastAsia="等线"/>
              </w:rPr>
              <w:tab/>
              <w:t xml:space="preserve">if there is an entry in </w:t>
            </w:r>
            <w:proofErr w:type="spellStart"/>
            <w:r>
              <w:rPr>
                <w:rFonts w:eastAsia="等线"/>
                <w:i/>
              </w:rPr>
              <w:t>sl</w:t>
            </w:r>
            <w:proofErr w:type="spellEnd"/>
            <w:r>
              <w:rPr>
                <w:rFonts w:eastAsia="等线"/>
                <w:i/>
              </w:rPr>
              <w:t>-SRAP-Config-Relay</w:t>
            </w:r>
            <w:r>
              <w:rPr>
                <w:rFonts w:eastAsia="等线"/>
              </w:rPr>
              <w:t xml:space="preserve">, whose </w:t>
            </w:r>
            <w:proofErr w:type="spellStart"/>
            <w:r>
              <w:rPr>
                <w:rFonts w:eastAsia="等线"/>
                <w:i/>
              </w:rPr>
              <w:t>sl-LocalIdentity</w:t>
            </w:r>
            <w:proofErr w:type="spellEnd"/>
            <w:r>
              <w:rPr>
                <w:rFonts w:eastAsia="等线"/>
              </w:rPr>
              <w:t xml:space="preserve"> matches the UE ID field in SRAP Data PDU, and </w:t>
            </w:r>
            <w:proofErr w:type="spellStart"/>
            <w:ins w:id="127" w:author="Apple - Zhibin Wu" w:date="2022-07-07T12:10:00Z">
              <w:r>
                <w:rPr>
                  <w:rFonts w:eastAsia="等线"/>
                </w:rPr>
                <w:t>and</w:t>
              </w:r>
              <w:proofErr w:type="spellEnd"/>
              <w:r>
                <w:rPr>
                  <w:rFonts w:eastAsia="等线"/>
                </w:rPr>
                <w:t xml:space="preserve"> the SRAP Data PDU comes from </w:t>
              </w:r>
            </w:ins>
            <w:ins w:id="128" w:author="Apple - Zhibin Wu" w:date="2022-07-07T12:13:00Z">
              <w:r>
                <w:rPr>
                  <w:rFonts w:eastAsia="等线"/>
                </w:rPr>
                <w:t xml:space="preserve">the </w:t>
              </w:r>
            </w:ins>
            <w:ins w:id="129" w:author="Apple - Zhibin Wu" w:date="2022-07-07T12:10:00Z">
              <w:r>
                <w:rPr>
                  <w:rFonts w:eastAsia="等线"/>
                </w:rPr>
                <w:t xml:space="preserve">PC5 </w:t>
              </w:r>
            </w:ins>
            <w:ins w:id="130" w:author="Apple - Zhibin Wu" w:date="2022-07-07T12:33:00Z">
              <w:r>
                <w:rPr>
                  <w:rFonts w:eastAsia="等线"/>
                </w:rPr>
                <w:t xml:space="preserve">Relay </w:t>
              </w:r>
            </w:ins>
            <w:ins w:id="131" w:author="Apple - Zhibin Wu" w:date="2022-07-07T12:10:00Z">
              <w:r>
                <w:rPr>
                  <w:rFonts w:eastAsia="等线"/>
                </w:rPr>
                <w:t xml:space="preserve">RLC Channel </w:t>
              </w:r>
            </w:ins>
            <w:ins w:id="132" w:author="Apple - Zhibin Wu" w:date="2022-08-09T16:42:00Z">
              <w:r>
                <w:rPr>
                  <w:rFonts w:eastAsia="等线"/>
                </w:rPr>
                <w:t>of the same LCI</w:t>
              </w:r>
            </w:ins>
            <w:ins w:id="133" w:author="Apple - Zhibin Wu" w:date="2022-08-09T16:43:00Z">
              <w:r>
                <w:rPr>
                  <w:rFonts w:eastAsia="等线"/>
                </w:rPr>
                <w:t xml:space="preserve">D </w:t>
              </w:r>
            </w:ins>
            <w:ins w:id="134" w:author="Apple - Zhibin Wu" w:date="2022-07-07T12:10:00Z">
              <w:r>
                <w:rPr>
                  <w:rFonts w:eastAsia="等线"/>
                </w:rPr>
                <w:t xml:space="preserve">matching the </w:t>
              </w:r>
              <w:r>
                <w:rPr>
                  <w:rFonts w:eastAsia="等线"/>
                  <w:i/>
                </w:rPr>
                <w:t>sl-EgressRLC-Channel</w:t>
              </w:r>
            </w:ins>
            <w:ins w:id="135" w:author="Apple - Zhibin Wu" w:date="2022-07-07T12:11:00Z">
              <w:r>
                <w:rPr>
                  <w:rFonts w:eastAsia="等线"/>
                  <w:i/>
                </w:rPr>
                <w:t>PC5</w:t>
              </w:r>
            </w:ins>
            <w:ins w:id="136" w:author="Apple - Zhibin Wu" w:date="2022-07-07T12:10:00Z">
              <w:r>
                <w:rPr>
                  <w:rFonts w:eastAsia="等线"/>
                  <w:i/>
                </w:rPr>
                <w:t xml:space="preserve"> </w:t>
              </w:r>
              <w:r>
                <w:rPr>
                  <w:rFonts w:eastAsia="等线"/>
                  <w:iCs/>
                </w:rPr>
                <w:t>associated with</w:t>
              </w:r>
            </w:ins>
            <w:ins w:id="137" w:author="Apple - Zhibin Wu" w:date="2022-07-07T12:11:00Z">
              <w:r>
                <w:rPr>
                  <w:rFonts w:eastAsia="等线"/>
                  <w:iCs/>
                </w:rPr>
                <w:t xml:space="preserve"> </w:t>
              </w:r>
            </w:ins>
            <w:del w:id="138" w:author="Apple - Zhibin Wu" w:date="2022-07-07T12:12:00Z">
              <w:r>
                <w:rPr>
                  <w:rFonts w:eastAsia="等线"/>
                </w:rPr>
                <w:delText xml:space="preserve">which includes </w:delText>
              </w:r>
            </w:del>
            <w:r>
              <w:rPr>
                <w:rFonts w:eastAsia="等线"/>
              </w:rPr>
              <w:t xml:space="preserve">an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 xml:space="preserve">-RB-Identity </w:t>
            </w:r>
            <w:ins w:id="139" w:author="Apple - Zhibin Wu" w:date="2022-07-07T12:12:00Z">
              <w:r>
                <w:rPr>
                  <w:rFonts w:eastAsia="等线"/>
                  <w:iCs/>
                </w:rPr>
                <w:t xml:space="preserve">that </w:t>
              </w:r>
            </w:ins>
            <w:r>
              <w:rPr>
                <w:rFonts w:eastAsia="等线"/>
              </w:rPr>
              <w:t>matches</w:t>
            </w:r>
            <w:del w:id="140" w:author="Apple - Zhibin Wu" w:date="2022-07-07T12:10:00Z">
              <w:r>
                <w:rPr>
                  <w:rFonts w:eastAsia="等线"/>
                </w:rPr>
                <w:delText xml:space="preserve"> SRB identity</w:delText>
              </w:r>
              <w:r>
                <w:rPr>
                  <w:rFonts w:eastAsia="等线"/>
                  <w:i/>
                </w:rPr>
                <w:delText xml:space="preserve"> </w:delText>
              </w:r>
              <w:r>
                <w:rPr>
                  <w:rFonts w:eastAsia="等线"/>
                </w:rPr>
                <w:delText>or DRB identity of</w:delText>
              </w:r>
            </w:del>
            <w:r>
              <w:rPr>
                <w:rFonts w:eastAsia="等线"/>
              </w:rPr>
              <w:t xml:space="preserve"> the </w:t>
            </w:r>
            <w:ins w:id="141" w:author="Apple - Zhibin Wu" w:date="2022-07-07T12:13:00Z">
              <w:r>
                <w:rPr>
                  <w:rFonts w:eastAsia="等线"/>
                </w:rPr>
                <w:t xml:space="preserve">BEARER ID field of </w:t>
              </w:r>
            </w:ins>
            <w:ins w:id="142" w:author="Apple - Zhibin Wu" w:date="2022-07-07T12:14:00Z">
              <w:r>
                <w:rPr>
                  <w:rFonts w:eastAsia="等线"/>
                </w:rPr>
                <w:t xml:space="preserve">the </w:t>
              </w:r>
            </w:ins>
            <w:r>
              <w:rPr>
                <w:rFonts w:eastAsia="等线"/>
              </w:rPr>
              <w:t>SRAP Data PDU</w:t>
            </w:r>
            <w:del w:id="143" w:author="Apple - Zhibin Wu" w:date="2022-08-09T16:30:00Z">
              <w:r>
                <w:rPr>
                  <w:rFonts w:eastAsia="等线"/>
                </w:rPr>
                <w:delText xml:space="preserve"> </w:delText>
              </w:r>
            </w:del>
            <w:del w:id="144" w:author="Apple - Zhibin Wu" w:date="2022-07-07T12:10:00Z">
              <w:r>
                <w:rPr>
                  <w:rFonts w:eastAsia="等线"/>
                </w:rPr>
                <w:delText>determined by the BEARER ID field (SRB and DRB are differentiated based on</w:delText>
              </w:r>
            </w:del>
            <w:del w:id="145" w:author="Apple - Zhibin Wu" w:date="2022-07-07T12:13:00Z">
              <w:r>
                <w:rPr>
                  <w:i/>
                  <w:lang w:eastAsia="zh-CN"/>
                </w:rPr>
                <w:delText xml:space="preserve"> s</w:delText>
              </w:r>
              <w:r>
                <w:rPr>
                  <w:i/>
                </w:rPr>
                <w:delText>l-RemoteUE-RB-Identity</w:delText>
              </w:r>
              <w:r>
                <w:rPr>
                  <w:lang w:eastAsia="zh-CN"/>
                </w:rPr>
                <w:delText xml:space="preserve"> associated with the</w:delText>
              </w:r>
              <w:r>
                <w:rPr>
                  <w:rFonts w:eastAsia="等线"/>
                </w:rPr>
                <w:delText xml:space="preserve"> </w:delText>
              </w:r>
              <w:r>
                <w:rPr>
                  <w:rFonts w:eastAsia="等线"/>
                  <w:i/>
                </w:rPr>
                <w:delText>sl-Egress-RLC-Channel-PC5</w:delText>
              </w:r>
              <w:r>
                <w:rPr>
                  <w:rFonts w:eastAsia="等线"/>
                  <w:iCs/>
                </w:rPr>
                <w:delText>)</w:delText>
              </w:r>
            </w:del>
            <w:r>
              <w:rPr>
                <w:rFonts w:eastAsia="等线"/>
                <w:iCs/>
              </w:rPr>
              <w:t>,</w:t>
            </w:r>
          </w:p>
          <w:p w14:paraId="5E5F467C" w14:textId="77777777" w:rsidR="00F84027" w:rsidRDefault="00E86C90">
            <w:pPr>
              <w:ind w:left="851" w:hanging="284"/>
              <w:rPr>
                <w:rFonts w:eastAsia="Yu Mincho"/>
              </w:rPr>
            </w:pPr>
            <w:r>
              <w:rPr>
                <w:rFonts w:eastAsia="等线"/>
              </w:rPr>
              <w:t>-</w:t>
            </w:r>
            <w:r>
              <w:rPr>
                <w:rFonts w:eastAsia="等线"/>
              </w:rPr>
              <w:tab/>
              <w:t xml:space="preserve">Determine the egress </w:t>
            </w:r>
            <w:proofErr w:type="spellStart"/>
            <w:r>
              <w:rPr>
                <w:rFonts w:eastAsia="等线"/>
              </w:rPr>
              <w:t>Uu</w:t>
            </w:r>
            <w:proofErr w:type="spellEnd"/>
            <w:r>
              <w:rPr>
                <w:rFonts w:eastAsia="等线"/>
              </w:rPr>
              <w:t xml:space="preserve"> Relay RLC channel corresponding to </w:t>
            </w:r>
            <w:proofErr w:type="spellStart"/>
            <w:r>
              <w:rPr>
                <w:rFonts w:eastAsia="等线"/>
                <w:i/>
              </w:rPr>
              <w:t>sl-Egress</w:t>
            </w:r>
            <w:del w:id="146" w:author="Apple - Zhibin Wu" w:date="2022-07-07T10:49:00Z">
              <w:r>
                <w:rPr>
                  <w:rFonts w:eastAsia="等线"/>
                  <w:i/>
                </w:rPr>
                <w:delText>-</w:delText>
              </w:r>
            </w:del>
            <w:r>
              <w:rPr>
                <w:rFonts w:eastAsia="等线"/>
                <w:i/>
              </w:rPr>
              <w:t>RLC-Channel</w:t>
            </w:r>
            <w:del w:id="147" w:author="Apple - Zhibin Wu" w:date="2022-07-07T10:49:00Z">
              <w:r>
                <w:rPr>
                  <w:rFonts w:eastAsia="等线"/>
                  <w:i/>
                </w:rPr>
                <w:delText>-</w:delText>
              </w:r>
            </w:del>
            <w:r>
              <w:rPr>
                <w:rFonts w:eastAsia="等线"/>
                <w:i/>
              </w:rPr>
              <w:t>Uu</w:t>
            </w:r>
            <w:proofErr w:type="spellEnd"/>
            <w:r>
              <w:rPr>
                <w:rFonts w:eastAsia="等线"/>
              </w:rPr>
              <w:t xml:space="preserve"> configured for the concerned </w:t>
            </w:r>
            <w:proofErr w:type="spellStart"/>
            <w:r>
              <w:rPr>
                <w:rFonts w:eastAsia="等线"/>
                <w:i/>
              </w:rPr>
              <w:t>sl-LocalIdentity</w:t>
            </w:r>
            <w:proofErr w:type="spellEnd"/>
            <w:r>
              <w:rPr>
                <w:rFonts w:eastAsia="等线"/>
              </w:rPr>
              <w:t xml:space="preserve"> and concerned </w:t>
            </w:r>
            <w:proofErr w:type="spellStart"/>
            <w:r>
              <w:rPr>
                <w:rFonts w:eastAsia="等线"/>
                <w:i/>
              </w:rPr>
              <w:t>sl</w:t>
            </w:r>
            <w:proofErr w:type="spellEnd"/>
            <w:r>
              <w:rPr>
                <w:rFonts w:eastAsia="等线"/>
                <w:i/>
              </w:rPr>
              <w:t>-</w:t>
            </w:r>
            <w:proofErr w:type="spellStart"/>
            <w:r>
              <w:rPr>
                <w:rFonts w:eastAsia="等线"/>
                <w:i/>
              </w:rPr>
              <w:t>RemoteUE</w:t>
            </w:r>
            <w:proofErr w:type="spellEnd"/>
            <w:r>
              <w:rPr>
                <w:rFonts w:eastAsia="等线"/>
                <w:i/>
              </w:rPr>
              <w:t>-RB-Identity</w:t>
            </w:r>
            <w:r>
              <w:rPr>
                <w:rFonts w:eastAsia="等线"/>
              </w:rPr>
              <w:t xml:space="preserve"> as specified in TS 38.331 [3];</w:t>
            </w:r>
          </w:p>
        </w:tc>
      </w:tr>
    </w:tbl>
    <w:p w14:paraId="4C3861CE" w14:textId="77777777" w:rsidR="00F84027" w:rsidRDefault="00F84027">
      <w:pPr>
        <w:rPr>
          <w:lang w:val="en-US" w:eastAsia="zh-CN"/>
        </w:rPr>
      </w:pPr>
    </w:p>
    <w:p w14:paraId="2A0CFAC6" w14:textId="77777777" w:rsidR="00F84027" w:rsidRDefault="00E86C90">
      <w:pPr>
        <w:rPr>
          <w:lang w:eastAsia="zh-CN"/>
        </w:rPr>
      </w:pPr>
      <w:r>
        <w:rPr>
          <w:lang w:eastAsia="zh-CN"/>
        </w:rPr>
        <w:t xml:space="preserve">[7453] clarifies that in order to differentiate between </w:t>
      </w:r>
      <w:proofErr w:type="spellStart"/>
      <w:r>
        <w:rPr>
          <w:lang w:eastAsia="zh-CN"/>
        </w:rPr>
        <w:t>SRBx</w:t>
      </w:r>
      <w:proofErr w:type="spellEnd"/>
      <w:r>
        <w:rPr>
          <w:lang w:eastAsia="zh-CN"/>
        </w:rPr>
        <w:t xml:space="preserve"> and </w:t>
      </w:r>
      <w:proofErr w:type="spellStart"/>
      <w:r>
        <w:rPr>
          <w:lang w:eastAsia="zh-CN"/>
        </w:rPr>
        <w:t>DRBx</w:t>
      </w:r>
      <w:proofErr w:type="spellEnd"/>
      <w:r>
        <w:rPr>
          <w:lang w:eastAsia="zh-CN"/>
        </w:rPr>
        <w:t xml:space="preserve">, the UE can try to </w:t>
      </w:r>
      <w:r>
        <w:rPr>
          <w:highlight w:val="yellow"/>
          <w:lang w:eastAsia="zh-CN"/>
        </w:rPr>
        <w:t xml:space="preserve">match the BEARER ID (in SRAP header of the received SRAP PDU) and the </w:t>
      </w:r>
      <w:proofErr w:type="spellStart"/>
      <w:r>
        <w:rPr>
          <w:highlight w:val="yellow"/>
          <w:lang w:eastAsia="zh-CN"/>
        </w:rPr>
        <w:t>ingree</w:t>
      </w:r>
      <w:proofErr w:type="spellEnd"/>
      <w:r>
        <w:rPr>
          <w:highlight w:val="yellow"/>
          <w:lang w:eastAsia="zh-CN"/>
        </w:rPr>
        <w:t xml:space="preserve"> RLC channel, to the </w:t>
      </w:r>
      <w:proofErr w:type="spellStart"/>
      <w:r>
        <w:rPr>
          <w:rFonts w:eastAsia="等线"/>
          <w:i/>
          <w:highlight w:val="yellow"/>
        </w:rPr>
        <w:t>sl</w:t>
      </w:r>
      <w:proofErr w:type="spellEnd"/>
      <w:r>
        <w:rPr>
          <w:rFonts w:eastAsia="等线"/>
          <w:i/>
          <w:highlight w:val="yellow"/>
        </w:rPr>
        <w:t>-</w:t>
      </w:r>
      <w:proofErr w:type="spellStart"/>
      <w:r>
        <w:rPr>
          <w:rFonts w:eastAsia="等线"/>
          <w:i/>
          <w:highlight w:val="yellow"/>
        </w:rPr>
        <w:t>RemoteUE</w:t>
      </w:r>
      <w:proofErr w:type="spellEnd"/>
      <w:r>
        <w:rPr>
          <w:rFonts w:eastAsia="等线"/>
          <w:i/>
          <w:highlight w:val="yellow"/>
        </w:rPr>
        <w:t>-RB-Identity</w:t>
      </w:r>
      <w:r>
        <w:rPr>
          <w:highlight w:val="yellow"/>
          <w:lang w:eastAsia="zh-CN"/>
        </w:rPr>
        <w:t xml:space="preserve"> and </w:t>
      </w:r>
      <w:proofErr w:type="spellStart"/>
      <w:r>
        <w:rPr>
          <w:rFonts w:eastAsia="等线"/>
          <w:i/>
          <w:highlight w:val="yellow"/>
        </w:rPr>
        <w:t>sl-Egress</w:t>
      </w:r>
      <w:del w:id="148" w:author="Apple - Zhibin Wu" w:date="2022-07-07T10:49:00Z">
        <w:r>
          <w:rPr>
            <w:rFonts w:eastAsia="等线"/>
            <w:i/>
            <w:highlight w:val="yellow"/>
          </w:rPr>
          <w:delText>-</w:delText>
        </w:r>
      </w:del>
      <w:r>
        <w:rPr>
          <w:rFonts w:eastAsia="等线"/>
          <w:i/>
          <w:highlight w:val="yellow"/>
        </w:rPr>
        <w:t>RLC-Channel</w:t>
      </w:r>
      <w:del w:id="149" w:author="Apple - Zhibin Wu" w:date="2022-07-07T10:49:00Z">
        <w:r>
          <w:rPr>
            <w:rFonts w:eastAsia="等线"/>
            <w:i/>
            <w:highlight w:val="yellow"/>
          </w:rPr>
          <w:delText>-</w:delText>
        </w:r>
      </w:del>
      <w:r>
        <w:rPr>
          <w:rFonts w:eastAsia="等线"/>
          <w:i/>
          <w:highlight w:val="yellow"/>
        </w:rPr>
        <w:t>Uu</w:t>
      </w:r>
      <w:proofErr w:type="spellEnd"/>
      <w:r>
        <w:rPr>
          <w:highlight w:val="yellow"/>
          <w:lang w:eastAsia="zh-CN"/>
        </w:rPr>
        <w:t>/PC5 in the SRAP configuration. And if a matching entry found, UE can know whether it is SRB or DRB</w:t>
      </w:r>
      <w:r>
        <w:rPr>
          <w:lang w:eastAsia="zh-CN"/>
        </w:rPr>
        <w:t xml:space="preserve"> based on </w:t>
      </w:r>
    </w:p>
    <w:p w14:paraId="4EFD36BA" w14:textId="77777777" w:rsidR="00F84027" w:rsidRDefault="00E86C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SL-RemoteUE-RB-Identity-r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3294B45" w14:textId="77777777" w:rsidR="00F84027" w:rsidRDefault="00E86C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highlight w:val="yellow"/>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 xml:space="preserve">srb-Identity-r17                        </w:t>
      </w:r>
      <w:r>
        <w:rPr>
          <w:rFonts w:ascii="Courier New" w:eastAsia="Times New Roman" w:hAnsi="Courier New"/>
          <w:color w:val="993366"/>
          <w:sz w:val="16"/>
          <w:highlight w:val="yellow"/>
          <w:lang w:eastAsia="en-GB"/>
        </w:rPr>
        <w:t>INTEGER</w:t>
      </w:r>
      <w:r>
        <w:rPr>
          <w:rFonts w:ascii="Courier New" w:eastAsia="Times New Roman" w:hAnsi="Courier New"/>
          <w:sz w:val="16"/>
          <w:highlight w:val="yellow"/>
          <w:lang w:eastAsia="en-GB"/>
        </w:rPr>
        <w:t xml:space="preserve"> (</w:t>
      </w:r>
      <w:proofErr w:type="gramStart"/>
      <w:r>
        <w:rPr>
          <w:rFonts w:ascii="Courier New" w:eastAsia="Times New Roman" w:hAnsi="Courier New"/>
          <w:sz w:val="16"/>
          <w:highlight w:val="yellow"/>
          <w:lang w:eastAsia="en-GB"/>
        </w:rPr>
        <w:t>0..</w:t>
      </w:r>
      <w:proofErr w:type="gramEnd"/>
      <w:r>
        <w:rPr>
          <w:rFonts w:ascii="Courier New" w:eastAsia="Times New Roman" w:hAnsi="Courier New"/>
          <w:sz w:val="16"/>
          <w:highlight w:val="yellow"/>
          <w:lang w:eastAsia="en-GB"/>
        </w:rPr>
        <w:t>3),</w:t>
      </w:r>
    </w:p>
    <w:p w14:paraId="42397DC4" w14:textId="77777777" w:rsidR="00F84027" w:rsidRDefault="00E86C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highlight w:val="yellow"/>
          <w:lang w:eastAsia="en-GB"/>
        </w:rPr>
        <w:t xml:space="preserve">    drb-Identity-r17                        DRB-Identity,</w:t>
      </w:r>
    </w:p>
    <w:p w14:paraId="329AB107" w14:textId="77777777" w:rsidR="00F84027" w:rsidRDefault="00E86C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14:paraId="738637CD" w14:textId="77777777" w:rsidR="00F84027" w:rsidRDefault="00E86C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7F17A0A4" w14:textId="77777777" w:rsidR="00F84027" w:rsidRDefault="00F84027">
      <w:pPr>
        <w:rPr>
          <w:lang w:eastAsia="zh-CN"/>
        </w:rPr>
      </w:pPr>
    </w:p>
    <w:p w14:paraId="487AA671" w14:textId="77777777" w:rsidR="00F84027" w:rsidRDefault="00E86C90">
      <w:pPr>
        <w:rPr>
          <w:lang w:eastAsia="zh-CN"/>
        </w:rPr>
      </w:pPr>
      <w:r>
        <w:rPr>
          <w:rFonts w:hint="eastAsia"/>
          <w:lang w:eastAsia="zh-CN"/>
        </w:rPr>
        <w:t>Q</w:t>
      </w:r>
      <w:r>
        <w:rPr>
          <w:lang w:eastAsia="zh-CN"/>
        </w:rPr>
        <w:t>3-1</w:t>
      </w:r>
      <w:r>
        <w:rPr>
          <w:rFonts w:hint="eastAsia"/>
          <w:lang w:eastAsia="zh-CN"/>
        </w:rPr>
        <w:t>a</w:t>
      </w:r>
      <w:r>
        <w:rPr>
          <w:lang w:eastAsia="zh-CN"/>
        </w:rPr>
        <w:t xml:space="preserve">: Does company agree with the </w:t>
      </w:r>
      <w:proofErr w:type="spellStart"/>
      <w:r>
        <w:rPr>
          <w:highlight w:val="yellow"/>
          <w:lang w:eastAsia="zh-CN"/>
        </w:rPr>
        <w:t>understsanding</w:t>
      </w:r>
      <w:proofErr w:type="spellEnd"/>
      <w:r>
        <w:rPr>
          <w:lang w:eastAsia="zh-CN"/>
        </w:rPr>
        <w:t xml:space="preserve"> in [7453] as above?</w:t>
      </w:r>
    </w:p>
    <w:tbl>
      <w:tblPr>
        <w:tblStyle w:val="af1"/>
        <w:tblW w:w="0" w:type="auto"/>
        <w:tblLook w:val="04A0" w:firstRow="1" w:lastRow="0" w:firstColumn="1" w:lastColumn="0" w:noHBand="0" w:noVBand="1"/>
      </w:tblPr>
      <w:tblGrid>
        <w:gridCol w:w="1413"/>
        <w:gridCol w:w="1701"/>
        <w:gridCol w:w="5182"/>
      </w:tblGrid>
      <w:tr w:rsidR="00F84027" w14:paraId="2F4D1D80" w14:textId="77777777">
        <w:tc>
          <w:tcPr>
            <w:tcW w:w="1413" w:type="dxa"/>
          </w:tcPr>
          <w:p w14:paraId="2450286D" w14:textId="77777777" w:rsidR="00F84027" w:rsidRDefault="00E86C90">
            <w:pPr>
              <w:rPr>
                <w:lang w:eastAsia="zh-CN"/>
              </w:rPr>
            </w:pPr>
            <w:r>
              <w:rPr>
                <w:rFonts w:hint="eastAsia"/>
                <w:lang w:eastAsia="zh-CN"/>
              </w:rPr>
              <w:lastRenderedPageBreak/>
              <w:t>C</w:t>
            </w:r>
            <w:r>
              <w:rPr>
                <w:lang w:eastAsia="zh-CN"/>
              </w:rPr>
              <w:t>ompany</w:t>
            </w:r>
          </w:p>
        </w:tc>
        <w:tc>
          <w:tcPr>
            <w:tcW w:w="1701" w:type="dxa"/>
          </w:tcPr>
          <w:p w14:paraId="322B9C3D" w14:textId="77777777" w:rsidR="00F84027" w:rsidRDefault="00E86C90">
            <w:pPr>
              <w:rPr>
                <w:lang w:eastAsia="zh-CN"/>
              </w:rPr>
            </w:pPr>
            <w:r>
              <w:rPr>
                <w:rFonts w:hint="eastAsia"/>
                <w:lang w:eastAsia="zh-CN"/>
              </w:rPr>
              <w:t>O</w:t>
            </w:r>
            <w:r>
              <w:rPr>
                <w:lang w:eastAsia="zh-CN"/>
              </w:rPr>
              <w:t>ption (Yes/No)</w:t>
            </w:r>
          </w:p>
        </w:tc>
        <w:tc>
          <w:tcPr>
            <w:tcW w:w="5182" w:type="dxa"/>
          </w:tcPr>
          <w:p w14:paraId="4E15A44E" w14:textId="77777777" w:rsidR="00F84027" w:rsidRDefault="00E86C90">
            <w:pPr>
              <w:rPr>
                <w:lang w:eastAsia="zh-CN"/>
              </w:rPr>
            </w:pPr>
            <w:r>
              <w:rPr>
                <w:rFonts w:hint="eastAsia"/>
                <w:lang w:eastAsia="zh-CN"/>
              </w:rPr>
              <w:t>C</w:t>
            </w:r>
            <w:r>
              <w:rPr>
                <w:lang w:eastAsia="zh-CN"/>
              </w:rPr>
              <w:t>omment</w:t>
            </w:r>
          </w:p>
        </w:tc>
      </w:tr>
      <w:tr w:rsidR="00F84027" w14:paraId="1DE67A31" w14:textId="77777777">
        <w:tc>
          <w:tcPr>
            <w:tcW w:w="1413" w:type="dxa"/>
          </w:tcPr>
          <w:p w14:paraId="3C71972F" w14:textId="77777777" w:rsidR="00F84027" w:rsidRDefault="00E86C90">
            <w:pPr>
              <w:rPr>
                <w:rFonts w:eastAsia="PMingLiU"/>
                <w:lang w:eastAsia="zh-TW"/>
              </w:rPr>
            </w:pPr>
            <w:r>
              <w:rPr>
                <w:rFonts w:eastAsia="PMingLiU"/>
                <w:lang w:eastAsia="zh-TW"/>
              </w:rPr>
              <w:t>Samsung</w:t>
            </w:r>
          </w:p>
        </w:tc>
        <w:tc>
          <w:tcPr>
            <w:tcW w:w="1701" w:type="dxa"/>
          </w:tcPr>
          <w:p w14:paraId="6CC1BE30" w14:textId="77777777" w:rsidR="00F84027" w:rsidRDefault="00E86C90">
            <w:pPr>
              <w:rPr>
                <w:rFonts w:eastAsia="PMingLiU"/>
                <w:lang w:eastAsia="zh-TW"/>
              </w:rPr>
            </w:pPr>
            <w:r>
              <w:rPr>
                <w:rFonts w:eastAsia="PMingLiU"/>
                <w:lang w:eastAsia="zh-TW"/>
              </w:rPr>
              <w:t>See comment</w:t>
            </w:r>
          </w:p>
        </w:tc>
        <w:tc>
          <w:tcPr>
            <w:tcW w:w="5182" w:type="dxa"/>
          </w:tcPr>
          <w:p w14:paraId="5FAA28A7" w14:textId="77777777" w:rsidR="00F84027" w:rsidRDefault="00E86C90">
            <w:pPr>
              <w:rPr>
                <w:rFonts w:eastAsia="PMingLiU"/>
                <w:lang w:eastAsia="zh-TW"/>
              </w:rPr>
            </w:pPr>
            <w:r>
              <w:rPr>
                <w:rFonts w:eastAsia="PMingLiU"/>
                <w:lang w:eastAsia="zh-TW"/>
              </w:rPr>
              <w:t>Our understanding of 7453 is slightly different – we understood it as 7453 claiming that explicit SRB/DRB differentiation is not needed for relay UE operation. We are ok to discuss whether instead we simply map ingress to egress RLC channels as per 7453 (without worrying whether they carry SRBs or DRBs).</w:t>
            </w:r>
          </w:p>
        </w:tc>
      </w:tr>
      <w:tr w:rsidR="00F84027" w14:paraId="5B0279EA" w14:textId="77777777">
        <w:tc>
          <w:tcPr>
            <w:tcW w:w="1413" w:type="dxa"/>
          </w:tcPr>
          <w:p w14:paraId="2DEA7661" w14:textId="77777777" w:rsidR="00F84027" w:rsidRDefault="00E86C90">
            <w:pPr>
              <w:rPr>
                <w:lang w:eastAsia="zh-CN"/>
              </w:rPr>
            </w:pPr>
            <w:r>
              <w:rPr>
                <w:lang w:eastAsia="zh-CN"/>
              </w:rPr>
              <w:t>Apple</w:t>
            </w:r>
          </w:p>
        </w:tc>
        <w:tc>
          <w:tcPr>
            <w:tcW w:w="1701" w:type="dxa"/>
          </w:tcPr>
          <w:p w14:paraId="16CC3325" w14:textId="77777777" w:rsidR="00F84027" w:rsidRDefault="00E86C90">
            <w:pPr>
              <w:rPr>
                <w:lang w:eastAsia="zh-CN"/>
              </w:rPr>
            </w:pPr>
            <w:r>
              <w:rPr>
                <w:lang w:eastAsia="zh-CN"/>
              </w:rPr>
              <w:t>Proponent</w:t>
            </w:r>
          </w:p>
        </w:tc>
        <w:tc>
          <w:tcPr>
            <w:tcW w:w="5182" w:type="dxa"/>
          </w:tcPr>
          <w:p w14:paraId="32D2C5FE" w14:textId="77777777" w:rsidR="00F84027" w:rsidRDefault="00E86C90">
            <w:pPr>
              <w:rPr>
                <w:lang w:eastAsia="zh-CN"/>
              </w:rPr>
            </w:pPr>
            <w:r>
              <w:rPr>
                <w:lang w:eastAsia="zh-CN"/>
              </w:rPr>
              <w:t xml:space="preserve">Yes, as Samsung said, our intention is that NW configuration has already ensured that the SRB/DRB will not be mixed in the same PC5 RLC channel in </w:t>
            </w:r>
            <w:proofErr w:type="spellStart"/>
            <w:r>
              <w:rPr>
                <w:lang w:eastAsia="zh-CN"/>
              </w:rPr>
              <w:t>sl</w:t>
            </w:r>
            <w:proofErr w:type="spellEnd"/>
            <w:r>
              <w:rPr>
                <w:lang w:eastAsia="zh-CN"/>
              </w:rPr>
              <w:t xml:space="preserve">-SRAP-config-relay. If relay UE follows the SRAP config and found two different egress PC5 RLC channel </w:t>
            </w:r>
            <w:proofErr w:type="spellStart"/>
            <w:r>
              <w:rPr>
                <w:lang w:eastAsia="zh-CN"/>
              </w:rPr>
              <w:t>satisfiny</w:t>
            </w:r>
            <w:proofErr w:type="spellEnd"/>
            <w:r>
              <w:rPr>
                <w:lang w:eastAsia="zh-CN"/>
              </w:rPr>
              <w:t xml:space="preserve"> the mapping configuration, then this mapping is wrong and that will not occur. In other word, there is no need to identify whether the data is SRB or DRB as ingress-egress mapping from the NW will separate SRB/DRB traffic.</w:t>
            </w:r>
          </w:p>
        </w:tc>
      </w:tr>
      <w:tr w:rsidR="00F84027" w14:paraId="2CF60679" w14:textId="77777777">
        <w:tc>
          <w:tcPr>
            <w:tcW w:w="1413" w:type="dxa"/>
          </w:tcPr>
          <w:p w14:paraId="090BDB48" w14:textId="77777777" w:rsidR="00F84027" w:rsidRDefault="00E86C90">
            <w:pPr>
              <w:rPr>
                <w:lang w:eastAsia="zh-CN"/>
              </w:rPr>
            </w:pPr>
            <w:r>
              <w:rPr>
                <w:lang w:eastAsia="zh-CN"/>
              </w:rPr>
              <w:t>Qualcomm</w:t>
            </w:r>
          </w:p>
        </w:tc>
        <w:tc>
          <w:tcPr>
            <w:tcW w:w="1701" w:type="dxa"/>
          </w:tcPr>
          <w:p w14:paraId="26E80165" w14:textId="77777777" w:rsidR="00F84027" w:rsidRDefault="00E86C90">
            <w:pPr>
              <w:rPr>
                <w:lang w:eastAsia="zh-CN"/>
              </w:rPr>
            </w:pPr>
            <w:r>
              <w:rPr>
                <w:lang w:eastAsia="zh-CN"/>
              </w:rPr>
              <w:t>Yes</w:t>
            </w:r>
          </w:p>
        </w:tc>
        <w:tc>
          <w:tcPr>
            <w:tcW w:w="5182" w:type="dxa"/>
          </w:tcPr>
          <w:p w14:paraId="2D8A47EC" w14:textId="77777777" w:rsidR="00F84027" w:rsidRDefault="00F84027">
            <w:pPr>
              <w:rPr>
                <w:lang w:eastAsia="zh-CN"/>
              </w:rPr>
            </w:pPr>
          </w:p>
        </w:tc>
      </w:tr>
      <w:tr w:rsidR="00F84027" w14:paraId="0CC42CD9" w14:textId="77777777">
        <w:tc>
          <w:tcPr>
            <w:tcW w:w="1413" w:type="dxa"/>
          </w:tcPr>
          <w:p w14:paraId="75630C59" w14:textId="77777777" w:rsidR="00F84027" w:rsidRDefault="00E86C90">
            <w:pPr>
              <w:rPr>
                <w:lang w:eastAsia="zh-CN"/>
              </w:rPr>
            </w:pPr>
            <w:proofErr w:type="spellStart"/>
            <w:r>
              <w:rPr>
                <w:rFonts w:hint="eastAsia"/>
                <w:lang w:eastAsia="zh-CN"/>
              </w:rPr>
              <w:t>x</w:t>
            </w:r>
            <w:r>
              <w:rPr>
                <w:lang w:eastAsia="zh-CN"/>
              </w:rPr>
              <w:t>iaomi</w:t>
            </w:r>
            <w:proofErr w:type="spellEnd"/>
          </w:p>
        </w:tc>
        <w:tc>
          <w:tcPr>
            <w:tcW w:w="1701" w:type="dxa"/>
          </w:tcPr>
          <w:p w14:paraId="73DD9B9A" w14:textId="77777777" w:rsidR="00F84027" w:rsidRDefault="00E86C90">
            <w:pPr>
              <w:rPr>
                <w:lang w:eastAsia="zh-CN"/>
              </w:rPr>
            </w:pPr>
            <w:r>
              <w:rPr>
                <w:lang w:eastAsia="zh-CN"/>
              </w:rPr>
              <w:t xml:space="preserve">See comments </w:t>
            </w:r>
          </w:p>
        </w:tc>
        <w:tc>
          <w:tcPr>
            <w:tcW w:w="5182" w:type="dxa"/>
          </w:tcPr>
          <w:p w14:paraId="17A76B18" w14:textId="77777777" w:rsidR="00F84027" w:rsidRDefault="00E86C90">
            <w:pPr>
              <w:rPr>
                <w:lang w:eastAsia="zh-CN"/>
              </w:rPr>
            </w:pPr>
            <w:r>
              <w:rPr>
                <w:lang w:eastAsia="zh-CN"/>
              </w:rPr>
              <w:t xml:space="preserve">We think the current framework also works well, seems not an essential issue. Can follow the majority. </w:t>
            </w:r>
          </w:p>
        </w:tc>
      </w:tr>
      <w:tr w:rsidR="00F84027" w14:paraId="3AEF32A3" w14:textId="77777777">
        <w:tc>
          <w:tcPr>
            <w:tcW w:w="1413" w:type="dxa"/>
          </w:tcPr>
          <w:p w14:paraId="5CF92BFD" w14:textId="77777777" w:rsidR="00F84027" w:rsidRDefault="00E86C90">
            <w:pPr>
              <w:rPr>
                <w:lang w:eastAsia="zh-CN"/>
              </w:rPr>
            </w:pPr>
            <w:r>
              <w:rPr>
                <w:rFonts w:hint="eastAsia"/>
                <w:lang w:eastAsia="zh-CN"/>
              </w:rPr>
              <w:t>S</w:t>
            </w:r>
            <w:r>
              <w:rPr>
                <w:lang w:eastAsia="zh-CN"/>
              </w:rPr>
              <w:t>harp</w:t>
            </w:r>
          </w:p>
        </w:tc>
        <w:tc>
          <w:tcPr>
            <w:tcW w:w="1701" w:type="dxa"/>
          </w:tcPr>
          <w:p w14:paraId="5E197ABA" w14:textId="77777777" w:rsidR="00F84027" w:rsidRDefault="00E86C90">
            <w:pPr>
              <w:rPr>
                <w:lang w:eastAsia="zh-CN"/>
              </w:rPr>
            </w:pPr>
            <w:r>
              <w:rPr>
                <w:lang w:eastAsia="zh-CN"/>
              </w:rPr>
              <w:t>No strong view</w:t>
            </w:r>
          </w:p>
        </w:tc>
        <w:tc>
          <w:tcPr>
            <w:tcW w:w="5182" w:type="dxa"/>
          </w:tcPr>
          <w:p w14:paraId="1286080A" w14:textId="77777777" w:rsidR="00F84027" w:rsidRDefault="00E86C90">
            <w:pPr>
              <w:rPr>
                <w:lang w:eastAsia="zh-CN"/>
              </w:rPr>
            </w:pPr>
            <w:r>
              <w:rPr>
                <w:lang w:eastAsia="zh-CN"/>
              </w:rPr>
              <w:t>Current description may be ok. We can go with majority views.</w:t>
            </w:r>
          </w:p>
        </w:tc>
      </w:tr>
      <w:tr w:rsidR="00F84027" w14:paraId="2439DE6D" w14:textId="77777777">
        <w:tc>
          <w:tcPr>
            <w:tcW w:w="1413" w:type="dxa"/>
          </w:tcPr>
          <w:p w14:paraId="05766A3D" w14:textId="77777777" w:rsidR="00F84027" w:rsidRDefault="00E86C90">
            <w:pPr>
              <w:rPr>
                <w:lang w:eastAsia="zh-CN"/>
              </w:rPr>
            </w:pPr>
            <w:r>
              <w:rPr>
                <w:rFonts w:hint="eastAsia"/>
                <w:lang w:eastAsia="zh-CN"/>
              </w:rPr>
              <w:t>CATT</w:t>
            </w:r>
          </w:p>
        </w:tc>
        <w:tc>
          <w:tcPr>
            <w:tcW w:w="1701" w:type="dxa"/>
          </w:tcPr>
          <w:p w14:paraId="2AD66387" w14:textId="77777777" w:rsidR="00F84027" w:rsidRDefault="00E86C90">
            <w:pPr>
              <w:rPr>
                <w:lang w:eastAsia="zh-CN"/>
              </w:rPr>
            </w:pPr>
            <w:r>
              <w:rPr>
                <w:rFonts w:hint="eastAsia"/>
                <w:lang w:eastAsia="zh-CN"/>
              </w:rPr>
              <w:t>Yes</w:t>
            </w:r>
          </w:p>
        </w:tc>
        <w:tc>
          <w:tcPr>
            <w:tcW w:w="5182" w:type="dxa"/>
          </w:tcPr>
          <w:p w14:paraId="7DB502D0" w14:textId="77777777" w:rsidR="00F84027" w:rsidRDefault="00F84027">
            <w:pPr>
              <w:rPr>
                <w:lang w:eastAsia="zh-CN"/>
              </w:rPr>
            </w:pPr>
          </w:p>
        </w:tc>
      </w:tr>
      <w:tr w:rsidR="00F84027" w14:paraId="391E8879" w14:textId="77777777">
        <w:tc>
          <w:tcPr>
            <w:tcW w:w="1413" w:type="dxa"/>
          </w:tcPr>
          <w:p w14:paraId="5B16AE9F" w14:textId="77777777" w:rsidR="00F84027" w:rsidRDefault="00E86C90">
            <w:pPr>
              <w:rPr>
                <w:lang w:eastAsia="zh-CN"/>
              </w:rPr>
            </w:pPr>
            <w:r>
              <w:rPr>
                <w:rFonts w:hint="eastAsia"/>
                <w:lang w:val="en-US" w:eastAsia="zh-CN"/>
              </w:rPr>
              <w:t>ZTE</w:t>
            </w:r>
          </w:p>
        </w:tc>
        <w:tc>
          <w:tcPr>
            <w:tcW w:w="1701" w:type="dxa"/>
          </w:tcPr>
          <w:p w14:paraId="1035FE5A" w14:textId="77777777" w:rsidR="00F84027" w:rsidRDefault="00E86C90">
            <w:pPr>
              <w:rPr>
                <w:lang w:eastAsia="zh-CN"/>
              </w:rPr>
            </w:pPr>
            <w:r>
              <w:rPr>
                <w:rFonts w:hint="eastAsia"/>
                <w:lang w:val="en-US" w:eastAsia="zh-CN"/>
              </w:rPr>
              <w:t>See comments</w:t>
            </w:r>
          </w:p>
        </w:tc>
        <w:tc>
          <w:tcPr>
            <w:tcW w:w="5182" w:type="dxa"/>
          </w:tcPr>
          <w:p w14:paraId="026B8E74" w14:textId="77777777" w:rsidR="00F84027" w:rsidRDefault="00E86C90">
            <w:pPr>
              <w:rPr>
                <w:lang w:val="en-US" w:eastAsia="zh-CN"/>
              </w:rPr>
            </w:pPr>
            <w:r>
              <w:rPr>
                <w:rFonts w:hint="eastAsia"/>
                <w:lang w:val="en-US" w:eastAsia="zh-CN"/>
              </w:rPr>
              <w:t xml:space="preserve">The motivation for differentiating the SRB and DRB is because DRB ID may be the same as SRB </w:t>
            </w:r>
            <w:proofErr w:type="gramStart"/>
            <w:r>
              <w:rPr>
                <w:rFonts w:hint="eastAsia"/>
                <w:lang w:val="en-US" w:eastAsia="zh-CN"/>
              </w:rPr>
              <w:t>ID(</w:t>
            </w:r>
            <w:proofErr w:type="spellStart"/>
            <w:proofErr w:type="gramEnd"/>
            <w:r>
              <w:rPr>
                <w:rFonts w:hint="eastAsia"/>
                <w:lang w:val="en-US" w:eastAsia="zh-CN"/>
              </w:rPr>
              <w:t>e.g</w:t>
            </w:r>
            <w:proofErr w:type="spellEnd"/>
            <w:r>
              <w:rPr>
                <w:rFonts w:hint="eastAsia"/>
                <w:lang w:val="en-US" w:eastAsia="zh-CN"/>
              </w:rPr>
              <w:t xml:space="preserve"> both SRB and DRB may have IDs with 1 or 2) as shown below.</w:t>
            </w:r>
          </w:p>
          <w:p w14:paraId="73449DC0" w14:textId="77777777" w:rsidR="00F84027" w:rsidRDefault="00E86C90">
            <w:r>
              <w:t xml:space="preserve">srb-Identity-r17                  </w:t>
            </w:r>
            <w:r>
              <w:rPr>
                <w:color w:val="993366"/>
              </w:rPr>
              <w:t>INTEGER</w:t>
            </w:r>
            <w:r>
              <w:t xml:space="preserve"> (</w:t>
            </w:r>
            <w:proofErr w:type="gramStart"/>
            <w:r>
              <w:t>0..</w:t>
            </w:r>
            <w:proofErr w:type="gramEnd"/>
            <w:r>
              <w:t>3),</w:t>
            </w:r>
          </w:p>
          <w:p w14:paraId="2A64D600" w14:textId="77777777" w:rsidR="00F84027" w:rsidRDefault="00E86C90">
            <w:pPr>
              <w:rPr>
                <w:lang w:val="en-US" w:eastAsia="zh-CN"/>
              </w:rPr>
            </w:pPr>
            <w:r>
              <w:t>DRB-</w:t>
            </w:r>
            <w:proofErr w:type="gramStart"/>
            <w:r>
              <w:t>Identity ::=</w:t>
            </w:r>
            <w:proofErr w:type="gramEnd"/>
            <w:r>
              <w:t xml:space="preserve">                 </w:t>
            </w:r>
            <w:r>
              <w:rPr>
                <w:color w:val="993366"/>
              </w:rPr>
              <w:t>INTEGER</w:t>
            </w:r>
            <w:r>
              <w:t xml:space="preserve"> (1..32</w:t>
            </w:r>
            <w:r>
              <w:rPr>
                <w:rFonts w:hint="eastAsia"/>
                <w:lang w:val="en-US" w:eastAsia="zh-CN"/>
              </w:rPr>
              <w:t>)</w:t>
            </w:r>
          </w:p>
          <w:p w14:paraId="79728328" w14:textId="77777777" w:rsidR="00F84027" w:rsidRDefault="00E86C90">
            <w:pPr>
              <w:rPr>
                <w:lang w:eastAsia="zh-CN"/>
              </w:rPr>
            </w:pPr>
            <w:r>
              <w:rPr>
                <w:rFonts w:hint="eastAsia"/>
                <w:lang w:val="en-US" w:eastAsia="zh-CN"/>
              </w:rPr>
              <w:t xml:space="preserve">Since the bearer ID in SRAP header does not tell whether it is for SRB or DRB packet, it may happen that relay </w:t>
            </w:r>
            <w:proofErr w:type="gramStart"/>
            <w:r>
              <w:rPr>
                <w:rFonts w:hint="eastAsia"/>
                <w:lang w:val="en-US" w:eastAsia="zh-CN"/>
              </w:rPr>
              <w:t>UE  find</w:t>
            </w:r>
            <w:proofErr w:type="gramEnd"/>
            <w:r>
              <w:rPr>
                <w:rFonts w:hint="eastAsia"/>
                <w:lang w:val="en-US" w:eastAsia="zh-CN"/>
              </w:rPr>
              <w:t xml:space="preserve"> two </w:t>
            </w:r>
            <w:r>
              <w:t>SL-</w:t>
            </w:r>
            <w:proofErr w:type="spellStart"/>
            <w:r>
              <w:t>MappingToAddMod</w:t>
            </w:r>
            <w:proofErr w:type="spellEnd"/>
            <w:r>
              <w:rPr>
                <w:rFonts w:hint="eastAsia"/>
                <w:lang w:val="en-US" w:eastAsia="zh-CN"/>
              </w:rPr>
              <w:t xml:space="preserve"> entries corresponding to SRB1 and DRB1 respectively and associated with different egress RLC channels. In this case, upon receiving the SRAP data PDU, the relay UE has to firstly differentiate whether the SRAP data PDU is for SRB and DRB and then map the SRAP data PDU to the corresponding RLC channel. </w:t>
            </w:r>
          </w:p>
        </w:tc>
      </w:tr>
      <w:tr w:rsidR="00E86C90" w14:paraId="740CA513" w14:textId="77777777">
        <w:tc>
          <w:tcPr>
            <w:tcW w:w="1413" w:type="dxa"/>
          </w:tcPr>
          <w:p w14:paraId="6CDD6821" w14:textId="0C987FA9" w:rsidR="00E86C90" w:rsidRDefault="00E86C90">
            <w:pPr>
              <w:rPr>
                <w:lang w:val="en-US" w:eastAsia="zh-CN"/>
              </w:rPr>
            </w:pPr>
            <w:r>
              <w:rPr>
                <w:rFonts w:hint="eastAsia"/>
                <w:lang w:val="en-US" w:eastAsia="zh-CN"/>
              </w:rPr>
              <w:t>L</w:t>
            </w:r>
            <w:r>
              <w:rPr>
                <w:lang w:val="en-US" w:eastAsia="zh-CN"/>
              </w:rPr>
              <w:t>enovo</w:t>
            </w:r>
          </w:p>
        </w:tc>
        <w:tc>
          <w:tcPr>
            <w:tcW w:w="1701" w:type="dxa"/>
          </w:tcPr>
          <w:p w14:paraId="04F09CD3" w14:textId="2A84752C" w:rsidR="00E86C90" w:rsidRDefault="00E86C90">
            <w:pPr>
              <w:rPr>
                <w:lang w:val="en-US" w:eastAsia="zh-CN"/>
              </w:rPr>
            </w:pPr>
            <w:r>
              <w:rPr>
                <w:rFonts w:hint="eastAsia"/>
                <w:lang w:val="en-US" w:eastAsia="zh-CN"/>
              </w:rPr>
              <w:t>Y</w:t>
            </w:r>
            <w:r>
              <w:rPr>
                <w:lang w:val="en-US" w:eastAsia="zh-CN"/>
              </w:rPr>
              <w:t>es</w:t>
            </w:r>
          </w:p>
        </w:tc>
        <w:tc>
          <w:tcPr>
            <w:tcW w:w="5182" w:type="dxa"/>
          </w:tcPr>
          <w:p w14:paraId="1DBCEE3F" w14:textId="77777777" w:rsidR="00E86C90" w:rsidRDefault="00E86C90">
            <w:pPr>
              <w:rPr>
                <w:lang w:val="en-US" w:eastAsia="zh-CN"/>
              </w:rPr>
            </w:pPr>
          </w:p>
        </w:tc>
      </w:tr>
      <w:tr w:rsidR="004F604C" w14:paraId="0050644D" w14:textId="77777777">
        <w:tc>
          <w:tcPr>
            <w:tcW w:w="1413" w:type="dxa"/>
          </w:tcPr>
          <w:p w14:paraId="4B784262" w14:textId="27249C17" w:rsidR="004F604C" w:rsidRDefault="004F604C">
            <w:pPr>
              <w:rPr>
                <w:lang w:val="en-US" w:eastAsia="zh-CN"/>
              </w:rPr>
            </w:pPr>
            <w:r>
              <w:rPr>
                <w:lang w:val="en-US" w:eastAsia="zh-CN"/>
              </w:rPr>
              <w:lastRenderedPageBreak/>
              <w:t xml:space="preserve">Huawei, </w:t>
            </w:r>
            <w:proofErr w:type="spellStart"/>
            <w:r>
              <w:rPr>
                <w:lang w:val="en-US" w:eastAsia="zh-CN"/>
              </w:rPr>
              <w:t>HiSilicon</w:t>
            </w:r>
            <w:proofErr w:type="spellEnd"/>
          </w:p>
        </w:tc>
        <w:tc>
          <w:tcPr>
            <w:tcW w:w="1701" w:type="dxa"/>
          </w:tcPr>
          <w:p w14:paraId="5F978038" w14:textId="6090B674" w:rsidR="004F604C" w:rsidRDefault="004F604C">
            <w:pPr>
              <w:rPr>
                <w:lang w:val="en-US" w:eastAsia="zh-CN"/>
              </w:rPr>
            </w:pPr>
            <w:r>
              <w:rPr>
                <w:lang w:val="en-US" w:eastAsia="zh-CN"/>
              </w:rPr>
              <w:t>See comments</w:t>
            </w:r>
          </w:p>
        </w:tc>
        <w:tc>
          <w:tcPr>
            <w:tcW w:w="5182" w:type="dxa"/>
          </w:tcPr>
          <w:p w14:paraId="521EBD48" w14:textId="6C4D42CC" w:rsidR="004F604C" w:rsidRDefault="004F604C" w:rsidP="004F604C">
            <w:pPr>
              <w:rPr>
                <w:lang w:val="en-US" w:eastAsia="zh-CN"/>
              </w:rPr>
            </w:pPr>
            <w:r>
              <w:rPr>
                <w:lang w:val="en-US" w:eastAsia="zh-CN"/>
              </w:rPr>
              <w:t xml:space="preserve">The </w:t>
            </w:r>
            <w:proofErr w:type="spellStart"/>
            <w:r>
              <w:rPr>
                <w:lang w:val="en-US" w:eastAsia="zh-CN"/>
              </w:rPr>
              <w:t>diffentiation</w:t>
            </w:r>
            <w:proofErr w:type="spellEnd"/>
            <w:r>
              <w:rPr>
                <w:lang w:val="en-US" w:eastAsia="zh-CN"/>
              </w:rPr>
              <w:t xml:space="preserve"> between SRB and DRB is only needed for bearer ID 0-3. For other bearers no needs of the </w:t>
            </w:r>
            <w:proofErr w:type="spellStart"/>
            <w:r>
              <w:rPr>
                <w:lang w:val="en-US" w:eastAsia="zh-CN"/>
              </w:rPr>
              <w:t>behavour</w:t>
            </w:r>
            <w:proofErr w:type="spellEnd"/>
            <w:r>
              <w:rPr>
                <w:lang w:val="en-US" w:eastAsia="zh-CN"/>
              </w:rPr>
              <w:t xml:space="preserve"> of </w:t>
            </w:r>
            <w:proofErr w:type="spellStart"/>
            <w:r>
              <w:rPr>
                <w:lang w:val="en-US" w:eastAsia="zh-CN"/>
              </w:rPr>
              <w:t>diffentiation</w:t>
            </w:r>
            <w:proofErr w:type="spellEnd"/>
            <w:r>
              <w:rPr>
                <w:lang w:val="en-US" w:eastAsia="zh-CN"/>
              </w:rPr>
              <w:t xml:space="preserve">, in which case the Relay UE </w:t>
            </w:r>
            <w:r>
              <w:rPr>
                <w:rFonts w:hint="eastAsia"/>
                <w:lang w:val="en-US" w:eastAsia="zh-CN"/>
              </w:rPr>
              <w:t>c</w:t>
            </w:r>
            <w:r>
              <w:rPr>
                <w:lang w:val="en-US" w:eastAsia="zh-CN"/>
              </w:rPr>
              <w:t xml:space="preserve">an determine the egress RLC channel based on bearer ID, the change seems to complicate the UE handling for those bearers. </w:t>
            </w:r>
            <w:proofErr w:type="gramStart"/>
            <w:r>
              <w:rPr>
                <w:lang w:val="en-US" w:eastAsia="zh-CN"/>
              </w:rPr>
              <w:t>Thus</w:t>
            </w:r>
            <w:proofErr w:type="gramEnd"/>
            <w:r>
              <w:rPr>
                <w:lang w:val="en-US" w:eastAsia="zh-CN"/>
              </w:rPr>
              <w:t xml:space="preserve"> we do not prefer the change if the current text can work already.</w:t>
            </w:r>
          </w:p>
        </w:tc>
      </w:tr>
    </w:tbl>
    <w:p w14:paraId="63665602" w14:textId="77777777" w:rsidR="00F84027" w:rsidRDefault="00F84027">
      <w:pPr>
        <w:rPr>
          <w:lang w:eastAsia="zh-CN"/>
        </w:rPr>
      </w:pPr>
    </w:p>
    <w:p w14:paraId="67FE7293" w14:textId="77777777" w:rsidR="00F84027" w:rsidRDefault="00E86C90">
      <w:pPr>
        <w:rPr>
          <w:lang w:eastAsia="zh-CN"/>
        </w:rPr>
      </w:pPr>
      <w:r>
        <w:rPr>
          <w:rFonts w:hint="eastAsia"/>
          <w:lang w:eastAsia="zh-CN"/>
        </w:rPr>
        <w:t>Q</w:t>
      </w:r>
      <w:r>
        <w:rPr>
          <w:lang w:eastAsia="zh-CN"/>
        </w:rPr>
        <w:t>3-1b: In case one answer Yes to Q3-1a, does company agree with the proposed change in [7453]?</w:t>
      </w:r>
    </w:p>
    <w:tbl>
      <w:tblPr>
        <w:tblStyle w:val="af1"/>
        <w:tblW w:w="0" w:type="auto"/>
        <w:tblLook w:val="04A0" w:firstRow="1" w:lastRow="0" w:firstColumn="1" w:lastColumn="0" w:noHBand="0" w:noVBand="1"/>
      </w:tblPr>
      <w:tblGrid>
        <w:gridCol w:w="1413"/>
        <w:gridCol w:w="1701"/>
        <w:gridCol w:w="5182"/>
      </w:tblGrid>
      <w:tr w:rsidR="00F84027" w14:paraId="2B981215" w14:textId="77777777">
        <w:tc>
          <w:tcPr>
            <w:tcW w:w="1413" w:type="dxa"/>
          </w:tcPr>
          <w:p w14:paraId="277E682A" w14:textId="77777777" w:rsidR="00F84027" w:rsidRDefault="00E86C90">
            <w:pPr>
              <w:rPr>
                <w:lang w:eastAsia="zh-CN"/>
              </w:rPr>
            </w:pPr>
            <w:r>
              <w:rPr>
                <w:rFonts w:hint="eastAsia"/>
                <w:lang w:eastAsia="zh-CN"/>
              </w:rPr>
              <w:t>C</w:t>
            </w:r>
            <w:r>
              <w:rPr>
                <w:lang w:eastAsia="zh-CN"/>
              </w:rPr>
              <w:t>ompany</w:t>
            </w:r>
          </w:p>
        </w:tc>
        <w:tc>
          <w:tcPr>
            <w:tcW w:w="1701" w:type="dxa"/>
          </w:tcPr>
          <w:p w14:paraId="376EE947" w14:textId="77777777" w:rsidR="00F84027" w:rsidRDefault="00E86C90">
            <w:pPr>
              <w:rPr>
                <w:lang w:eastAsia="zh-CN"/>
              </w:rPr>
            </w:pPr>
            <w:r>
              <w:rPr>
                <w:rFonts w:hint="eastAsia"/>
                <w:lang w:eastAsia="zh-CN"/>
              </w:rPr>
              <w:t>O</w:t>
            </w:r>
            <w:r>
              <w:rPr>
                <w:lang w:eastAsia="zh-CN"/>
              </w:rPr>
              <w:t>ption (Yes/No)</w:t>
            </w:r>
          </w:p>
        </w:tc>
        <w:tc>
          <w:tcPr>
            <w:tcW w:w="5182" w:type="dxa"/>
          </w:tcPr>
          <w:p w14:paraId="34F8105A" w14:textId="77777777" w:rsidR="00F84027" w:rsidRDefault="00E86C90">
            <w:pPr>
              <w:rPr>
                <w:lang w:eastAsia="zh-CN"/>
              </w:rPr>
            </w:pPr>
            <w:r>
              <w:rPr>
                <w:rFonts w:hint="eastAsia"/>
                <w:lang w:eastAsia="zh-CN"/>
              </w:rPr>
              <w:t>C</w:t>
            </w:r>
            <w:r>
              <w:rPr>
                <w:lang w:eastAsia="zh-CN"/>
              </w:rPr>
              <w:t>omment</w:t>
            </w:r>
          </w:p>
        </w:tc>
      </w:tr>
      <w:tr w:rsidR="00F84027" w14:paraId="4B2737CF" w14:textId="77777777">
        <w:tc>
          <w:tcPr>
            <w:tcW w:w="1413" w:type="dxa"/>
          </w:tcPr>
          <w:p w14:paraId="03FA6AC0" w14:textId="77777777" w:rsidR="00F84027" w:rsidRDefault="00E86C90">
            <w:pPr>
              <w:rPr>
                <w:lang w:eastAsia="zh-CN"/>
              </w:rPr>
            </w:pPr>
            <w:r>
              <w:rPr>
                <w:lang w:eastAsia="zh-CN"/>
              </w:rPr>
              <w:t>Samsung</w:t>
            </w:r>
          </w:p>
        </w:tc>
        <w:tc>
          <w:tcPr>
            <w:tcW w:w="1701" w:type="dxa"/>
          </w:tcPr>
          <w:p w14:paraId="38DE074A" w14:textId="77777777" w:rsidR="00F84027" w:rsidRDefault="00E86C90">
            <w:pPr>
              <w:rPr>
                <w:lang w:eastAsia="zh-CN"/>
              </w:rPr>
            </w:pPr>
            <w:r>
              <w:rPr>
                <w:lang w:eastAsia="zh-CN"/>
              </w:rPr>
              <w:t>See comment</w:t>
            </w:r>
          </w:p>
        </w:tc>
        <w:tc>
          <w:tcPr>
            <w:tcW w:w="5182" w:type="dxa"/>
          </w:tcPr>
          <w:p w14:paraId="38CA7CEC" w14:textId="77777777" w:rsidR="00F84027" w:rsidRDefault="00E86C90">
            <w:pPr>
              <w:rPr>
                <w:lang w:eastAsia="zh-CN"/>
              </w:rPr>
            </w:pPr>
            <w:r>
              <w:rPr>
                <w:lang w:eastAsia="zh-CN"/>
              </w:rPr>
              <w:t>Please see answer to Q3-1a.</w:t>
            </w:r>
          </w:p>
        </w:tc>
      </w:tr>
      <w:tr w:rsidR="00F84027" w14:paraId="3ACE89DA" w14:textId="77777777">
        <w:tc>
          <w:tcPr>
            <w:tcW w:w="1413" w:type="dxa"/>
          </w:tcPr>
          <w:p w14:paraId="3A94E461" w14:textId="77777777" w:rsidR="00F84027" w:rsidRDefault="00E86C90">
            <w:pPr>
              <w:rPr>
                <w:lang w:eastAsia="zh-CN"/>
              </w:rPr>
            </w:pPr>
            <w:r>
              <w:rPr>
                <w:lang w:eastAsia="zh-CN"/>
              </w:rPr>
              <w:t>Apple</w:t>
            </w:r>
          </w:p>
        </w:tc>
        <w:tc>
          <w:tcPr>
            <w:tcW w:w="1701" w:type="dxa"/>
          </w:tcPr>
          <w:p w14:paraId="7D0A3174" w14:textId="77777777" w:rsidR="00F84027" w:rsidRDefault="00E86C90">
            <w:pPr>
              <w:rPr>
                <w:lang w:eastAsia="zh-CN"/>
              </w:rPr>
            </w:pPr>
            <w:r>
              <w:rPr>
                <w:lang w:eastAsia="zh-CN"/>
              </w:rPr>
              <w:t>Proponent</w:t>
            </w:r>
          </w:p>
        </w:tc>
        <w:tc>
          <w:tcPr>
            <w:tcW w:w="5182" w:type="dxa"/>
          </w:tcPr>
          <w:p w14:paraId="0B1835A4" w14:textId="77777777" w:rsidR="00F84027" w:rsidRDefault="00F84027">
            <w:pPr>
              <w:rPr>
                <w:lang w:eastAsia="zh-CN"/>
              </w:rPr>
            </w:pPr>
          </w:p>
        </w:tc>
      </w:tr>
      <w:tr w:rsidR="00F84027" w14:paraId="338334FC" w14:textId="77777777">
        <w:tc>
          <w:tcPr>
            <w:tcW w:w="1413" w:type="dxa"/>
          </w:tcPr>
          <w:p w14:paraId="208B4FA8" w14:textId="77777777" w:rsidR="00F84027" w:rsidRDefault="00E86C90">
            <w:pPr>
              <w:rPr>
                <w:lang w:eastAsia="zh-CN"/>
              </w:rPr>
            </w:pPr>
            <w:r>
              <w:rPr>
                <w:lang w:eastAsia="zh-CN"/>
              </w:rPr>
              <w:t>Qualcomm</w:t>
            </w:r>
          </w:p>
        </w:tc>
        <w:tc>
          <w:tcPr>
            <w:tcW w:w="1701" w:type="dxa"/>
          </w:tcPr>
          <w:p w14:paraId="1B7BA33F" w14:textId="77777777" w:rsidR="00F84027" w:rsidRDefault="00E86C90">
            <w:pPr>
              <w:rPr>
                <w:lang w:eastAsia="zh-CN"/>
              </w:rPr>
            </w:pPr>
            <w:r>
              <w:rPr>
                <w:lang w:eastAsia="zh-CN"/>
              </w:rPr>
              <w:t>Yes</w:t>
            </w:r>
          </w:p>
        </w:tc>
        <w:tc>
          <w:tcPr>
            <w:tcW w:w="5182" w:type="dxa"/>
          </w:tcPr>
          <w:p w14:paraId="713258BD" w14:textId="77777777" w:rsidR="00F84027" w:rsidRDefault="00F84027">
            <w:pPr>
              <w:rPr>
                <w:lang w:eastAsia="zh-CN"/>
              </w:rPr>
            </w:pPr>
          </w:p>
        </w:tc>
      </w:tr>
      <w:tr w:rsidR="00F84027" w14:paraId="779A0094" w14:textId="77777777">
        <w:tc>
          <w:tcPr>
            <w:tcW w:w="1413" w:type="dxa"/>
          </w:tcPr>
          <w:p w14:paraId="4B9477CB" w14:textId="77777777" w:rsidR="00F84027" w:rsidRDefault="00E86C90">
            <w:pPr>
              <w:rPr>
                <w:lang w:eastAsia="zh-CN"/>
              </w:rPr>
            </w:pPr>
            <w:r>
              <w:rPr>
                <w:rFonts w:hint="eastAsia"/>
                <w:lang w:eastAsia="zh-CN"/>
              </w:rPr>
              <w:t>CATT</w:t>
            </w:r>
          </w:p>
        </w:tc>
        <w:tc>
          <w:tcPr>
            <w:tcW w:w="1701" w:type="dxa"/>
          </w:tcPr>
          <w:p w14:paraId="19C49531" w14:textId="77777777" w:rsidR="00F84027" w:rsidRDefault="00E86C90">
            <w:pPr>
              <w:rPr>
                <w:lang w:eastAsia="zh-CN"/>
              </w:rPr>
            </w:pPr>
            <w:r>
              <w:rPr>
                <w:rFonts w:hint="eastAsia"/>
                <w:lang w:eastAsia="zh-CN"/>
              </w:rPr>
              <w:t>Yes</w:t>
            </w:r>
          </w:p>
        </w:tc>
        <w:tc>
          <w:tcPr>
            <w:tcW w:w="5182" w:type="dxa"/>
          </w:tcPr>
          <w:p w14:paraId="259C489A" w14:textId="77777777" w:rsidR="00F84027" w:rsidRDefault="00F84027">
            <w:pPr>
              <w:rPr>
                <w:lang w:eastAsia="zh-CN"/>
              </w:rPr>
            </w:pPr>
          </w:p>
        </w:tc>
      </w:tr>
      <w:tr w:rsidR="00E86C90" w14:paraId="30B375F8" w14:textId="77777777">
        <w:tc>
          <w:tcPr>
            <w:tcW w:w="1413" w:type="dxa"/>
          </w:tcPr>
          <w:p w14:paraId="56292118" w14:textId="6E8F3766" w:rsidR="00E86C90" w:rsidRDefault="00E86C90">
            <w:pPr>
              <w:rPr>
                <w:lang w:eastAsia="zh-CN"/>
              </w:rPr>
            </w:pPr>
            <w:r>
              <w:rPr>
                <w:rFonts w:hint="eastAsia"/>
                <w:lang w:eastAsia="zh-CN"/>
              </w:rPr>
              <w:t>L</w:t>
            </w:r>
            <w:r>
              <w:rPr>
                <w:lang w:eastAsia="zh-CN"/>
              </w:rPr>
              <w:t>enovo</w:t>
            </w:r>
          </w:p>
        </w:tc>
        <w:tc>
          <w:tcPr>
            <w:tcW w:w="1701" w:type="dxa"/>
          </w:tcPr>
          <w:p w14:paraId="02E775DB" w14:textId="3E9A8075" w:rsidR="00E86C90" w:rsidRDefault="00E86C90">
            <w:pPr>
              <w:rPr>
                <w:lang w:eastAsia="zh-CN"/>
              </w:rPr>
            </w:pPr>
            <w:r>
              <w:rPr>
                <w:rFonts w:hint="eastAsia"/>
                <w:lang w:eastAsia="zh-CN"/>
              </w:rPr>
              <w:t>Y</w:t>
            </w:r>
            <w:r>
              <w:rPr>
                <w:lang w:eastAsia="zh-CN"/>
              </w:rPr>
              <w:t>es</w:t>
            </w:r>
          </w:p>
        </w:tc>
        <w:tc>
          <w:tcPr>
            <w:tcW w:w="5182" w:type="dxa"/>
          </w:tcPr>
          <w:p w14:paraId="04A107C3" w14:textId="77777777" w:rsidR="00E86C90" w:rsidRDefault="00E86C90">
            <w:pPr>
              <w:rPr>
                <w:lang w:eastAsia="zh-CN"/>
              </w:rPr>
            </w:pPr>
          </w:p>
        </w:tc>
      </w:tr>
    </w:tbl>
    <w:p w14:paraId="44D407D8" w14:textId="316A2EC1" w:rsidR="00EC12D5" w:rsidRDefault="00EC12D5" w:rsidP="00EC12D5">
      <w:pPr>
        <w:rPr>
          <w:lang w:eastAsia="zh-CN"/>
        </w:rPr>
      </w:pPr>
      <w:r>
        <w:rPr>
          <w:lang w:eastAsia="zh-CN"/>
        </w:rPr>
        <w:t xml:space="preserve">Conclusion: Based on output from companies’ view, </w:t>
      </w:r>
      <w:ins w:id="150" w:author="OPPO(Boyuan)-v2" w:date="2022-08-23T10:49:00Z">
        <w:r w:rsidR="00381ECC">
          <w:rPr>
            <w:lang w:eastAsia="zh-CN"/>
          </w:rPr>
          <w:t>5</w:t>
        </w:r>
      </w:ins>
      <w:del w:id="151" w:author="OPPO(Boyuan)-v2" w:date="2022-08-23T10:49:00Z">
        <w:r w:rsidDel="00381ECC">
          <w:rPr>
            <w:lang w:eastAsia="zh-CN"/>
          </w:rPr>
          <w:delText>6</w:delText>
        </w:r>
      </w:del>
      <w:r>
        <w:rPr>
          <w:lang w:eastAsia="zh-CN"/>
        </w:rPr>
        <w:t xml:space="preserve"> out of 8 companies agree that it is a doable way to match the bearer ID (in SRAP header of the received SRAP PDU) and the ingress RLC channel, to the </w:t>
      </w:r>
      <w:proofErr w:type="spellStart"/>
      <w:r>
        <w:rPr>
          <w:i/>
          <w:lang w:eastAsia="zh-CN"/>
        </w:rPr>
        <w:t>sl</w:t>
      </w:r>
      <w:proofErr w:type="spellEnd"/>
      <w:r>
        <w:rPr>
          <w:i/>
          <w:lang w:eastAsia="zh-CN"/>
        </w:rPr>
        <w:t>-</w:t>
      </w:r>
      <w:proofErr w:type="spellStart"/>
      <w:r>
        <w:rPr>
          <w:i/>
          <w:lang w:eastAsia="zh-CN"/>
        </w:rPr>
        <w:t>RemoteUE</w:t>
      </w:r>
      <w:proofErr w:type="spellEnd"/>
      <w:r>
        <w:rPr>
          <w:i/>
          <w:lang w:eastAsia="zh-CN"/>
        </w:rPr>
        <w:t>-RB-Identity</w:t>
      </w:r>
      <w:r>
        <w:rPr>
          <w:lang w:eastAsia="zh-CN"/>
        </w:rPr>
        <w:t xml:space="preserve"> and </w:t>
      </w:r>
      <w:proofErr w:type="spellStart"/>
      <w:r>
        <w:rPr>
          <w:i/>
          <w:lang w:eastAsia="zh-CN"/>
        </w:rPr>
        <w:t>sl</w:t>
      </w:r>
      <w:proofErr w:type="spellEnd"/>
      <w:r>
        <w:rPr>
          <w:i/>
          <w:lang w:eastAsia="zh-CN"/>
        </w:rPr>
        <w:t>-Egress-RLC-Channel-</w:t>
      </w:r>
      <w:proofErr w:type="spellStart"/>
      <w:r>
        <w:rPr>
          <w:i/>
          <w:lang w:eastAsia="zh-CN"/>
        </w:rPr>
        <w:t>Uu</w:t>
      </w:r>
      <w:proofErr w:type="spellEnd"/>
      <w:r>
        <w:rPr>
          <w:i/>
          <w:lang w:eastAsia="zh-CN"/>
        </w:rPr>
        <w:t>/PC5</w:t>
      </w:r>
      <w:r>
        <w:rPr>
          <w:lang w:eastAsia="zh-CN"/>
        </w:rPr>
        <w:t xml:space="preserve"> in the SRAP configuration. If a matching entry found, UE can know whether it is SRB or DRB yet SRB/DRB differentiation is not needed. Yet the remaining 2 out of 3 companies agree to follow majority view, so rapporteur suggests to adopt the change to avoid SRB/DRB differentiation</w:t>
      </w:r>
      <w:r>
        <w:rPr>
          <w:rFonts w:hint="eastAsia"/>
          <w:lang w:eastAsia="zh-CN"/>
        </w:rPr>
        <w:t>.</w:t>
      </w:r>
    </w:p>
    <w:p w14:paraId="153DC4A9" w14:textId="77777777" w:rsidR="00EC12D5" w:rsidRDefault="00EC12D5" w:rsidP="00EC12D5">
      <w:proofErr w:type="spellStart"/>
      <w:r>
        <w:rPr>
          <w:b/>
        </w:rPr>
        <w:t>Prpoosal</w:t>
      </w:r>
      <w:proofErr w:type="spellEnd"/>
      <w:r>
        <w:rPr>
          <w:b/>
        </w:rPr>
        <w:t xml:space="preserve"> 4: Agree Change-2 in R2-2207453 in principle, and refine the CR in phase-2.</w:t>
      </w:r>
    </w:p>
    <w:p w14:paraId="6A15164A" w14:textId="77777777" w:rsidR="00F84027" w:rsidRPr="00EC12D5" w:rsidRDefault="00F84027">
      <w:pPr>
        <w:rPr>
          <w:lang w:eastAsia="zh-CN"/>
        </w:rPr>
      </w:pPr>
    </w:p>
    <w:p w14:paraId="4604FDB5" w14:textId="77777777" w:rsidR="00F84027" w:rsidRDefault="00E86C90">
      <w:pPr>
        <w:rPr>
          <w:lang w:eastAsia="zh-CN"/>
        </w:rPr>
      </w:pPr>
      <w:r>
        <w:rPr>
          <w:rFonts w:hint="eastAsia"/>
          <w:lang w:eastAsia="zh-CN"/>
        </w:rPr>
        <w:t>P</w:t>
      </w:r>
      <w:r>
        <w:rPr>
          <w:lang w:eastAsia="zh-CN"/>
        </w:rPr>
        <w:t>roposal-3 in R2-2208487</w:t>
      </w:r>
    </w:p>
    <w:tbl>
      <w:tblPr>
        <w:tblStyle w:val="af1"/>
        <w:tblW w:w="0" w:type="auto"/>
        <w:tblLook w:val="04A0" w:firstRow="1" w:lastRow="0" w:firstColumn="1" w:lastColumn="0" w:noHBand="0" w:noVBand="1"/>
      </w:tblPr>
      <w:tblGrid>
        <w:gridCol w:w="8296"/>
      </w:tblGrid>
      <w:tr w:rsidR="00F84027" w14:paraId="53FC4B42" w14:textId="77777777">
        <w:tc>
          <w:tcPr>
            <w:tcW w:w="8296" w:type="dxa"/>
          </w:tcPr>
          <w:p w14:paraId="4885E703" w14:textId="77777777" w:rsidR="00F84027" w:rsidRDefault="00E86C90">
            <w:pPr>
              <w:rPr>
                <w:b/>
                <w:kern w:val="2"/>
                <w:sz w:val="21"/>
                <w:szCs w:val="22"/>
                <w:lang w:eastAsia="zh-CN"/>
              </w:rPr>
            </w:pPr>
            <w:r>
              <w:rPr>
                <w:rFonts w:eastAsia="等线"/>
                <w:b/>
                <w:lang w:eastAsia="zh-CN"/>
              </w:rPr>
              <w:t xml:space="preserve">Proposal 3: In TS 38.351 clause 5.2.3, capture SRAP entity does not rely on </w:t>
            </w:r>
            <w:proofErr w:type="spellStart"/>
            <w:r>
              <w:rPr>
                <w:rFonts w:eastAsia="等线"/>
                <w:b/>
                <w:i/>
                <w:lang w:eastAsia="zh-CN"/>
              </w:rPr>
              <w:t>sl</w:t>
            </w:r>
            <w:proofErr w:type="spellEnd"/>
            <w:r>
              <w:rPr>
                <w:rFonts w:eastAsia="等线"/>
                <w:b/>
                <w:i/>
                <w:lang w:eastAsia="zh-CN"/>
              </w:rPr>
              <w:t>-</w:t>
            </w:r>
            <w:proofErr w:type="spellStart"/>
            <w:r>
              <w:rPr>
                <w:rFonts w:eastAsia="等线"/>
                <w:b/>
                <w:i/>
                <w:lang w:eastAsia="zh-CN"/>
              </w:rPr>
              <w:t>RemoteUE</w:t>
            </w:r>
            <w:proofErr w:type="spellEnd"/>
            <w:r>
              <w:rPr>
                <w:rFonts w:eastAsia="等线"/>
                <w:b/>
                <w:i/>
                <w:lang w:eastAsia="zh-CN"/>
              </w:rPr>
              <w:t>-RB-Identity</w:t>
            </w:r>
            <w:r>
              <w:rPr>
                <w:rFonts w:eastAsia="等线"/>
                <w:b/>
                <w:lang w:eastAsia="zh-CN"/>
              </w:rPr>
              <w:t xml:space="preserve"> to differentiate SRB or DRB when </w:t>
            </w:r>
            <w:r>
              <w:rPr>
                <w:b/>
                <w:kern w:val="2"/>
                <w:lang w:eastAsia="zh-CN"/>
              </w:rPr>
              <w:t xml:space="preserve">Remote UE receiving </w:t>
            </w:r>
            <w:proofErr w:type="spellStart"/>
            <w:r>
              <w:rPr>
                <w:b/>
                <w:i/>
                <w:kern w:val="2"/>
                <w:lang w:eastAsia="zh-CN"/>
              </w:rPr>
              <w:t>RRCResume</w:t>
            </w:r>
            <w:proofErr w:type="spellEnd"/>
            <w:r>
              <w:rPr>
                <w:b/>
                <w:kern w:val="2"/>
                <w:lang w:eastAsia="zh-CN"/>
              </w:rPr>
              <w:t xml:space="preserve"> and </w:t>
            </w:r>
            <w:proofErr w:type="spellStart"/>
            <w:r>
              <w:rPr>
                <w:b/>
                <w:i/>
                <w:kern w:val="2"/>
                <w:lang w:eastAsia="zh-CN"/>
              </w:rPr>
              <w:t>RRCReestablishment</w:t>
            </w:r>
            <w:proofErr w:type="spellEnd"/>
            <w:r>
              <w:rPr>
                <w:b/>
                <w:kern w:val="2"/>
                <w:lang w:eastAsia="zh-CN"/>
              </w:rPr>
              <w:t>.</w:t>
            </w:r>
            <w:r>
              <w:rPr>
                <w:b/>
                <w:kern w:val="2"/>
                <w:sz w:val="21"/>
                <w:szCs w:val="22"/>
                <w:lang w:eastAsia="zh-CN"/>
              </w:rPr>
              <w:t xml:space="preserve"> </w:t>
            </w:r>
          </w:p>
        </w:tc>
      </w:tr>
      <w:tr w:rsidR="00F84027" w14:paraId="7D858C5A" w14:textId="77777777">
        <w:tc>
          <w:tcPr>
            <w:tcW w:w="8296" w:type="dxa"/>
          </w:tcPr>
          <w:p w14:paraId="10E015C5" w14:textId="77777777" w:rsidR="00F84027" w:rsidRDefault="00E86C90">
            <w:pPr>
              <w:keepNext/>
              <w:keepLines/>
              <w:spacing w:before="120"/>
              <w:ind w:left="1134" w:hanging="1134"/>
              <w:outlineLvl w:val="2"/>
              <w:rPr>
                <w:rFonts w:ascii="Arial" w:eastAsia="等线" w:hAnsi="Arial"/>
                <w:sz w:val="28"/>
                <w:lang w:eastAsia="zh-CN"/>
              </w:rPr>
            </w:pPr>
            <w:bookmarkStart w:id="152" w:name="_Toc108992323"/>
            <w:r>
              <w:rPr>
                <w:rFonts w:ascii="Arial" w:eastAsia="等线" w:hAnsi="Arial"/>
                <w:sz w:val="28"/>
                <w:lang w:eastAsia="zh-CN"/>
              </w:rPr>
              <w:lastRenderedPageBreak/>
              <w:t>5.2.3</w:t>
            </w:r>
            <w:r>
              <w:rPr>
                <w:rFonts w:ascii="Arial" w:eastAsia="等线" w:hAnsi="Arial"/>
                <w:sz w:val="28"/>
                <w:lang w:eastAsia="zh-CN"/>
              </w:rPr>
              <w:tab/>
              <w:t>Receiving operation of U2N Remote UE</w:t>
            </w:r>
            <w:bookmarkEnd w:id="152"/>
          </w:p>
          <w:p w14:paraId="7FAFE487" w14:textId="77777777" w:rsidR="00F84027" w:rsidRDefault="00E86C90">
            <w:pPr>
              <w:rPr>
                <w:rFonts w:eastAsia="等线"/>
                <w:lang w:eastAsia="zh-CN"/>
              </w:rPr>
            </w:pPr>
            <w:r>
              <w:rPr>
                <w:rFonts w:eastAsia="等线"/>
                <w:lang w:eastAsia="zh-CN"/>
              </w:rPr>
              <w:t>Upon receiving an SRAP Data PDU from lower layer, the receiving part of the SRAP entity shall:</w:t>
            </w:r>
          </w:p>
          <w:p w14:paraId="19DF1791" w14:textId="77777777" w:rsidR="00F84027" w:rsidRDefault="00E86C90">
            <w:pPr>
              <w:ind w:left="568" w:hanging="284"/>
              <w:rPr>
                <w:rFonts w:eastAsia="等线"/>
              </w:rPr>
            </w:pPr>
            <w:r>
              <w:rPr>
                <w:rFonts w:eastAsia="等线"/>
              </w:rPr>
              <w:t>-</w:t>
            </w:r>
            <w:r>
              <w:rPr>
                <w:rFonts w:eastAsia="等线"/>
              </w:rPr>
              <w:tab/>
              <w:t>if the SRAP Data PDU is not for SRB0 (not received from SL-RLC0 as specified in TS 38.331 [3])</w:t>
            </w:r>
            <w:ins w:id="153" w:author="Huawei, HiSilicon" w:date="2022-07-29T16:12:00Z">
              <w:r>
                <w:rPr>
                  <w:rFonts w:eastAsia="等线"/>
                </w:rPr>
                <w:t>,</w:t>
              </w:r>
            </w:ins>
            <w:ins w:id="154" w:author="Huawei, HiSilicon" w:date="2022-07-29T16:00:00Z">
              <w:r>
                <w:rPr>
                  <w:rFonts w:eastAsia="等线"/>
                </w:rPr>
                <w:t xml:space="preserve"> </w:t>
              </w:r>
            </w:ins>
            <w:ins w:id="155" w:author="Huawei, HiSilicon" w:date="2022-07-29T16:12:00Z">
              <w:r>
                <w:rPr>
                  <w:rFonts w:eastAsia="等线"/>
                </w:rPr>
                <w:t>and</w:t>
              </w:r>
            </w:ins>
            <w:ins w:id="156" w:author="Huawei, HiSilicon" w:date="2022-07-29T16:13:00Z">
              <w:r>
                <w:rPr>
                  <w:rFonts w:eastAsia="等线" w:hint="eastAsia"/>
                  <w:lang w:eastAsia="zh-CN"/>
                </w:rPr>
                <w:t xml:space="preserve"> </w:t>
              </w:r>
            </w:ins>
            <w:ins w:id="157" w:author="Huawei, HiSilicon" w:date="2022-07-29T16:04:00Z">
              <w:r>
                <w:rPr>
                  <w:rFonts w:eastAsia="等线"/>
                </w:rPr>
                <w:t>the SRAP</w:t>
              </w:r>
            </w:ins>
            <w:ins w:id="158" w:author="Huawei, HiSilicon" w:date="2022-07-29T16:05:00Z">
              <w:r>
                <w:rPr>
                  <w:rFonts w:eastAsia="等线"/>
                </w:rPr>
                <w:t xml:space="preserve"> entity is </w:t>
              </w:r>
            </w:ins>
            <w:ins w:id="159" w:author="Huawei, HiSilicon" w:date="2022-07-29T16:09:00Z">
              <w:r>
                <w:rPr>
                  <w:rFonts w:eastAsia="等线"/>
                </w:rPr>
                <w:t xml:space="preserve">not </w:t>
              </w:r>
            </w:ins>
            <w:ins w:id="160" w:author="Huawei, HiSilicon" w:date="2022-07-29T16:05:00Z">
              <w:r>
                <w:rPr>
                  <w:rFonts w:eastAsia="等线"/>
                </w:rPr>
                <w:t>applying default configuration</w:t>
              </w:r>
            </w:ins>
            <w:r>
              <w:rPr>
                <w:rFonts w:eastAsia="等线"/>
              </w:rPr>
              <w:t>:</w:t>
            </w:r>
          </w:p>
          <w:p w14:paraId="1E97C75B" w14:textId="77777777" w:rsidR="00F84027" w:rsidRDefault="00E86C90">
            <w:pPr>
              <w:ind w:left="851" w:hanging="284"/>
              <w:rPr>
                <w:ins w:id="161" w:author="Huawei, HiSilicon" w:date="2022-07-29T15:58:00Z"/>
                <w:rFonts w:eastAsia="等线"/>
              </w:rPr>
            </w:pPr>
            <w:ins w:id="162" w:author="Huawei" w:date="2022-07-22T11:27:00Z">
              <w:r>
                <w:rPr>
                  <w:rFonts w:eastAsia="等线"/>
                  <w:lang w:eastAsia="ko-KR"/>
                </w:rPr>
                <w:t>-</w:t>
              </w:r>
            </w:ins>
            <w:r>
              <w:rPr>
                <w:rFonts w:eastAsia="等线"/>
                <w:lang w:eastAsia="ko-KR"/>
              </w:rPr>
              <w:tab/>
            </w:r>
            <w:r>
              <w:rPr>
                <w:rFonts w:eastAsia="等线"/>
              </w:rPr>
              <w:t xml:space="preserve">remove the SRAP header of this SRAP Data PDU and deliver the SRAP SDU to upper layer corresponding to the BEARER ID field of this SRAP Data PDU </w:t>
            </w:r>
            <w:r>
              <w:rPr>
                <w:rFonts w:eastAsia="等线"/>
                <w:lang w:eastAsia="zh-CN"/>
              </w:rPr>
              <w:t xml:space="preserve">(SRB and DRB are differentiated based on </w:t>
            </w:r>
            <w:proofErr w:type="spellStart"/>
            <w:r>
              <w:rPr>
                <w:rFonts w:eastAsia="等线"/>
                <w:i/>
                <w:lang w:eastAsia="zh-CN"/>
              </w:rPr>
              <w:t>s</w:t>
            </w:r>
            <w:r>
              <w:rPr>
                <w:rFonts w:eastAsia="等线"/>
                <w:i/>
              </w:rPr>
              <w:t>l</w:t>
            </w:r>
            <w:proofErr w:type="spellEnd"/>
            <w:r>
              <w:rPr>
                <w:rFonts w:eastAsia="等线"/>
                <w:i/>
              </w:rPr>
              <w:t>-</w:t>
            </w:r>
            <w:proofErr w:type="spellStart"/>
            <w:r>
              <w:rPr>
                <w:rFonts w:eastAsia="等线"/>
                <w:i/>
              </w:rPr>
              <w:t>RemoteUE</w:t>
            </w:r>
            <w:proofErr w:type="spellEnd"/>
            <w:r>
              <w:rPr>
                <w:rFonts w:eastAsia="等线"/>
                <w:i/>
              </w:rPr>
              <w:t>-RB-Identity</w:t>
            </w:r>
            <w:r>
              <w:rPr>
                <w:rFonts w:eastAsia="等线"/>
                <w:lang w:eastAsia="zh-CN"/>
              </w:rPr>
              <w:t xml:space="preserve"> associated with the</w:t>
            </w:r>
            <w:r>
              <w:rPr>
                <w:rFonts w:eastAsia="等线"/>
                <w:i/>
                <w:lang w:eastAsia="zh-CN"/>
              </w:rPr>
              <w:t xml:space="preserve"> sl-Egress-RLC-Channel-PC5</w:t>
            </w:r>
            <w:r>
              <w:rPr>
                <w:rFonts w:eastAsia="等线"/>
                <w:iCs/>
                <w:lang w:eastAsia="zh-CN"/>
              </w:rPr>
              <w:t>, and for DRB, the upper layer entity for BEARER ID plus 1</w:t>
            </w:r>
            <w:r>
              <w:rPr>
                <w:rFonts w:eastAsia="等线"/>
                <w:lang w:eastAsia="zh-CN"/>
              </w:rPr>
              <w:t>)</w:t>
            </w:r>
            <w:r>
              <w:rPr>
                <w:rFonts w:eastAsia="等线"/>
              </w:rPr>
              <w:t>;</w:t>
            </w:r>
          </w:p>
          <w:p w14:paraId="3FC7B1F2" w14:textId="77777777" w:rsidR="00F84027" w:rsidRDefault="00E86C90">
            <w:pPr>
              <w:ind w:left="568" w:hanging="284"/>
              <w:rPr>
                <w:ins w:id="163" w:author="Huawei, HiSilicon" w:date="2022-07-29T16:09:00Z"/>
                <w:rFonts w:eastAsia="等线"/>
                <w:lang w:eastAsia="ko-KR"/>
              </w:rPr>
            </w:pPr>
            <w:ins w:id="164" w:author="Huawei, HiSilicon" w:date="2022-07-29T16:09:00Z">
              <w:r>
                <w:rPr>
                  <w:rFonts w:eastAsia="等线"/>
                </w:rPr>
                <w:t>-</w:t>
              </w:r>
              <w:r>
                <w:rPr>
                  <w:rFonts w:eastAsia="等线"/>
                </w:rPr>
                <w:tab/>
                <w:t>if the SRAP entity is applying default configuration:</w:t>
              </w:r>
            </w:ins>
            <w:r>
              <w:rPr>
                <w:rFonts w:eastAsia="等线"/>
                <w:lang w:eastAsia="ko-KR"/>
              </w:rPr>
              <w:t xml:space="preserve"> </w:t>
            </w:r>
          </w:p>
          <w:p w14:paraId="6B025A1E" w14:textId="77777777" w:rsidR="00F84027" w:rsidRDefault="00E86C90">
            <w:pPr>
              <w:ind w:left="851" w:hanging="284"/>
              <w:rPr>
                <w:rFonts w:eastAsia="等线"/>
                <w:lang w:eastAsia="zh-CN"/>
              </w:rPr>
            </w:pPr>
            <w:r>
              <w:rPr>
                <w:rFonts w:eastAsia="等线"/>
                <w:lang w:eastAsia="ko-KR"/>
              </w:rPr>
              <w:t>-</w:t>
            </w:r>
            <w:ins w:id="165" w:author="Huawei, HiSilicon" w:date="2022-07-29T16:10:00Z">
              <w:r>
                <w:rPr>
                  <w:rFonts w:eastAsia="等线"/>
                  <w:lang w:eastAsia="ko-KR"/>
                </w:rPr>
                <w:tab/>
              </w:r>
              <w:r>
                <w:rPr>
                  <w:rFonts w:eastAsia="等线"/>
                </w:rPr>
                <w:t xml:space="preserve">remove the SRAP header of this SRAP Data PDU and deliver the SRAP SDU to </w:t>
              </w:r>
            </w:ins>
            <w:ins w:id="166" w:author="Huawei, HiSilicon" w:date="2022-08-01T14:40:00Z">
              <w:r>
                <w:rPr>
                  <w:rFonts w:eastAsia="等线"/>
                </w:rPr>
                <w:t>PDCP entity of SRB1</w:t>
              </w:r>
            </w:ins>
            <w:ins w:id="167" w:author="Huawei, HiSilicon" w:date="2022-07-29T16:10:00Z">
              <w:r>
                <w:rPr>
                  <w:rFonts w:eastAsia="等线"/>
                </w:rPr>
                <w:t xml:space="preserve"> by ignoring the UE ID filed</w:t>
              </w:r>
            </w:ins>
            <w:ins w:id="168" w:author="Huawei, HiSilicon" w:date="2022-08-01T14:39:00Z">
              <w:r>
                <w:rPr>
                  <w:rFonts w:eastAsia="等线"/>
                </w:rPr>
                <w:t xml:space="preserve"> and BEARER ID field</w:t>
              </w:r>
            </w:ins>
            <w:ins w:id="169" w:author="Huawei, HiSilicon" w:date="2022-07-29T16:10:00Z">
              <w:r>
                <w:rPr>
                  <w:rFonts w:eastAsia="等线"/>
                </w:rPr>
                <w:t xml:space="preserve"> of the this SRAP Data PDU;</w:t>
              </w:r>
            </w:ins>
          </w:p>
          <w:p w14:paraId="54481C7F" w14:textId="77777777" w:rsidR="00F84027" w:rsidRDefault="00E86C90">
            <w:pPr>
              <w:ind w:left="568" w:hanging="284"/>
              <w:rPr>
                <w:rFonts w:eastAsia="等线"/>
                <w:lang w:eastAsia="ko-KR"/>
              </w:rPr>
            </w:pPr>
            <w:r>
              <w:rPr>
                <w:rFonts w:eastAsia="等线"/>
              </w:rPr>
              <w:t>-</w:t>
            </w:r>
            <w:r>
              <w:rPr>
                <w:rFonts w:eastAsia="等线"/>
              </w:rPr>
              <w:tab/>
              <w:t>else:</w:t>
            </w:r>
          </w:p>
          <w:p w14:paraId="6D7A07AE" w14:textId="77777777" w:rsidR="00F84027" w:rsidRDefault="00E86C90">
            <w:pPr>
              <w:ind w:left="851" w:hanging="284"/>
              <w:rPr>
                <w:rFonts w:eastAsia="等线"/>
                <w:lang w:eastAsia="zh-CN"/>
              </w:rPr>
            </w:pPr>
            <w:r>
              <w:rPr>
                <w:rFonts w:eastAsia="等线"/>
                <w:lang w:eastAsia="ko-KR"/>
              </w:rPr>
              <w:t>-</w:t>
            </w:r>
            <w:r>
              <w:rPr>
                <w:rFonts w:eastAsia="等线"/>
                <w:lang w:eastAsia="ko-KR"/>
              </w:rPr>
              <w:tab/>
            </w:r>
            <w:r>
              <w:rPr>
                <w:rFonts w:eastAsia="等线"/>
              </w:rPr>
              <w:t>deliver the SRAP SDU (i.e., same as SRAP PDU for SRB0) to upper layer, i.e., RRC layer entity (TS 38.331 [3]).</w:t>
            </w:r>
          </w:p>
        </w:tc>
      </w:tr>
    </w:tbl>
    <w:p w14:paraId="07665980" w14:textId="77777777" w:rsidR="00F84027" w:rsidRDefault="00F84027">
      <w:pPr>
        <w:rPr>
          <w:lang w:eastAsia="zh-CN"/>
        </w:rPr>
      </w:pPr>
    </w:p>
    <w:p w14:paraId="7C844043" w14:textId="77777777" w:rsidR="00F84027" w:rsidRDefault="00E86C90">
      <w:pPr>
        <w:rPr>
          <w:lang w:eastAsia="zh-CN"/>
        </w:rPr>
      </w:pPr>
      <w:r>
        <w:rPr>
          <w:rFonts w:hint="eastAsia"/>
          <w:lang w:eastAsia="zh-CN"/>
        </w:rPr>
        <w:t>I</w:t>
      </w:r>
      <w:r>
        <w:rPr>
          <w:lang w:eastAsia="zh-CN"/>
        </w:rPr>
        <w:t xml:space="preserve">n addition, [8487] proposes that it is not applicable to perform SRB/DRB differentiation according to current description for </w:t>
      </w:r>
      <w:proofErr w:type="spellStart"/>
      <w:r>
        <w:rPr>
          <w:lang w:eastAsia="zh-CN"/>
        </w:rPr>
        <w:t>RRC</w:t>
      </w:r>
      <w:r>
        <w:rPr>
          <w:rFonts w:hint="eastAsia"/>
          <w:lang w:eastAsia="zh-CN"/>
        </w:rPr>
        <w:t>Re</w:t>
      </w:r>
      <w:r>
        <w:rPr>
          <w:lang w:eastAsia="zh-CN"/>
        </w:rPr>
        <w:t>establishment</w:t>
      </w:r>
      <w:proofErr w:type="spellEnd"/>
      <w:r>
        <w:rPr>
          <w:lang w:eastAsia="zh-CN"/>
        </w:rPr>
        <w:t xml:space="preserve"> and </w:t>
      </w:r>
      <w:proofErr w:type="spellStart"/>
      <w:r>
        <w:rPr>
          <w:lang w:eastAsia="zh-CN"/>
        </w:rPr>
        <w:t>RRCResume</w:t>
      </w:r>
      <w:proofErr w:type="spellEnd"/>
      <w:r>
        <w:rPr>
          <w:lang w:eastAsia="zh-CN"/>
        </w:rPr>
        <w:t xml:space="preserve"> messages due to the configuration is coming from default configuration rather than sl-Egress-RLC-Channel-PC5. Therefore, one suggested that the SRAP header of the abovementioned RRC messages can be simply removed and pass them to PDCP entity directly. </w:t>
      </w:r>
    </w:p>
    <w:p w14:paraId="78A25674" w14:textId="77777777" w:rsidR="00F84027" w:rsidRDefault="00E86C90">
      <w:pPr>
        <w:rPr>
          <w:lang w:eastAsia="zh-CN"/>
        </w:rPr>
      </w:pPr>
      <w:r>
        <w:rPr>
          <w:rFonts w:hint="eastAsia"/>
          <w:lang w:eastAsia="zh-CN"/>
        </w:rPr>
        <w:t>Q</w:t>
      </w:r>
      <w:r>
        <w:rPr>
          <w:lang w:eastAsia="zh-CN"/>
        </w:rPr>
        <w:t>3-2: Does company agree the change proposed by 8487 as above?</w:t>
      </w:r>
    </w:p>
    <w:tbl>
      <w:tblPr>
        <w:tblStyle w:val="af1"/>
        <w:tblW w:w="0" w:type="auto"/>
        <w:tblLayout w:type="fixed"/>
        <w:tblLook w:val="04A0" w:firstRow="1" w:lastRow="0" w:firstColumn="1" w:lastColumn="0" w:noHBand="0" w:noVBand="1"/>
      </w:tblPr>
      <w:tblGrid>
        <w:gridCol w:w="1074"/>
        <w:gridCol w:w="1331"/>
        <w:gridCol w:w="5891"/>
      </w:tblGrid>
      <w:tr w:rsidR="00F84027" w14:paraId="1A75E526" w14:textId="77777777" w:rsidTr="00234DB8">
        <w:tc>
          <w:tcPr>
            <w:tcW w:w="1074" w:type="dxa"/>
          </w:tcPr>
          <w:p w14:paraId="06DB93C2" w14:textId="77777777" w:rsidR="00F84027" w:rsidRDefault="00E86C90">
            <w:pPr>
              <w:rPr>
                <w:lang w:eastAsia="zh-CN"/>
              </w:rPr>
            </w:pPr>
            <w:r>
              <w:rPr>
                <w:rFonts w:hint="eastAsia"/>
                <w:lang w:eastAsia="zh-CN"/>
              </w:rPr>
              <w:t>C</w:t>
            </w:r>
            <w:r>
              <w:rPr>
                <w:lang w:eastAsia="zh-CN"/>
              </w:rPr>
              <w:t>ompany</w:t>
            </w:r>
          </w:p>
        </w:tc>
        <w:tc>
          <w:tcPr>
            <w:tcW w:w="1331" w:type="dxa"/>
          </w:tcPr>
          <w:p w14:paraId="30C03772" w14:textId="77777777" w:rsidR="00F84027" w:rsidRDefault="00E86C90">
            <w:pPr>
              <w:rPr>
                <w:lang w:eastAsia="zh-CN"/>
              </w:rPr>
            </w:pPr>
            <w:r>
              <w:rPr>
                <w:rFonts w:hint="eastAsia"/>
                <w:lang w:eastAsia="zh-CN"/>
              </w:rPr>
              <w:t>O</w:t>
            </w:r>
            <w:r>
              <w:rPr>
                <w:lang w:eastAsia="zh-CN"/>
              </w:rPr>
              <w:t>ption (Yes/No)</w:t>
            </w:r>
          </w:p>
        </w:tc>
        <w:tc>
          <w:tcPr>
            <w:tcW w:w="5891" w:type="dxa"/>
          </w:tcPr>
          <w:p w14:paraId="591BCC35" w14:textId="77777777" w:rsidR="00F84027" w:rsidRDefault="00E86C90">
            <w:pPr>
              <w:rPr>
                <w:lang w:eastAsia="zh-CN"/>
              </w:rPr>
            </w:pPr>
            <w:r>
              <w:rPr>
                <w:rFonts w:hint="eastAsia"/>
                <w:lang w:eastAsia="zh-CN"/>
              </w:rPr>
              <w:t>C</w:t>
            </w:r>
            <w:r>
              <w:rPr>
                <w:lang w:eastAsia="zh-CN"/>
              </w:rPr>
              <w:t>omment</w:t>
            </w:r>
          </w:p>
        </w:tc>
      </w:tr>
      <w:tr w:rsidR="00F84027" w14:paraId="2C54FA60" w14:textId="77777777" w:rsidTr="00234DB8">
        <w:tc>
          <w:tcPr>
            <w:tcW w:w="1074" w:type="dxa"/>
          </w:tcPr>
          <w:p w14:paraId="37E498C1" w14:textId="77777777" w:rsidR="00F84027" w:rsidRDefault="00E86C90">
            <w:pPr>
              <w:rPr>
                <w:lang w:eastAsia="zh-CN"/>
              </w:rPr>
            </w:pPr>
            <w:r>
              <w:rPr>
                <w:rFonts w:hint="eastAsia"/>
                <w:lang w:eastAsia="zh-CN"/>
              </w:rPr>
              <w:t>O</w:t>
            </w:r>
            <w:r>
              <w:rPr>
                <w:lang w:eastAsia="zh-CN"/>
              </w:rPr>
              <w:t>PPO</w:t>
            </w:r>
          </w:p>
        </w:tc>
        <w:tc>
          <w:tcPr>
            <w:tcW w:w="1331" w:type="dxa"/>
          </w:tcPr>
          <w:p w14:paraId="57C4F58F" w14:textId="77777777" w:rsidR="00F84027" w:rsidRDefault="00E86C90">
            <w:pPr>
              <w:rPr>
                <w:lang w:eastAsia="zh-CN"/>
              </w:rPr>
            </w:pPr>
            <w:r>
              <w:rPr>
                <w:lang w:eastAsia="zh-CN"/>
              </w:rPr>
              <w:t>Intention agreed but the change needs to be refined</w:t>
            </w:r>
          </w:p>
        </w:tc>
        <w:tc>
          <w:tcPr>
            <w:tcW w:w="5891" w:type="dxa"/>
          </w:tcPr>
          <w:p w14:paraId="3A0D59CC" w14:textId="77777777" w:rsidR="00F84027" w:rsidRDefault="00E86C90">
            <w:pPr>
              <w:pStyle w:val="af4"/>
              <w:numPr>
                <w:ilvl w:val="0"/>
                <w:numId w:val="7"/>
              </w:numPr>
              <w:ind w:firstLineChars="0"/>
              <w:rPr>
                <w:lang w:eastAsia="zh-CN"/>
              </w:rPr>
            </w:pPr>
            <w:r>
              <w:rPr>
                <w:lang w:eastAsia="zh-CN"/>
              </w:rPr>
              <w:t>the condition of “applying default configuration or not” is not very comprehensive, suggest to revise to “</w:t>
            </w:r>
            <w:proofErr w:type="spellStart"/>
            <w:r>
              <w:rPr>
                <w:lang w:eastAsia="zh-CN"/>
              </w:rPr>
              <w:t>sl</w:t>
            </w:r>
            <w:proofErr w:type="spellEnd"/>
            <w:r>
              <w:rPr>
                <w:lang w:eastAsia="zh-CN"/>
              </w:rPr>
              <w:t>-</w:t>
            </w:r>
            <w:proofErr w:type="spellStart"/>
            <w:r>
              <w:rPr>
                <w:lang w:eastAsia="zh-CN"/>
              </w:rPr>
              <w:t>RemoteUE</w:t>
            </w:r>
            <w:proofErr w:type="spellEnd"/>
            <w:r>
              <w:rPr>
                <w:lang w:eastAsia="zh-CN"/>
              </w:rPr>
              <w:t>-RB-Identity is configured or not”, considering in default configuration, the IE is not configured</w:t>
            </w:r>
          </w:p>
          <w:p w14:paraId="2D3AC1B3" w14:textId="77777777" w:rsidR="00F84027" w:rsidRDefault="00E86C90">
            <w:pPr>
              <w:rPr>
                <w:lang w:eastAsia="zh-CN"/>
              </w:rPr>
            </w:pPr>
            <w:r>
              <w:rPr>
                <w:noProof/>
                <w:lang w:eastAsia="en-GB"/>
              </w:rPr>
              <w:drawing>
                <wp:inline distT="0" distB="0" distL="0" distR="0" wp14:anchorId="2A6BE6C8" wp14:editId="08815E07">
                  <wp:extent cx="3945255" cy="8197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3979631" cy="826973"/>
                          </a:xfrm>
                          <a:prstGeom prst="rect">
                            <a:avLst/>
                          </a:prstGeom>
                        </pic:spPr>
                      </pic:pic>
                    </a:graphicData>
                  </a:graphic>
                </wp:inline>
              </w:drawing>
            </w:r>
          </w:p>
          <w:p w14:paraId="4225BAA8" w14:textId="77777777" w:rsidR="00F84027" w:rsidRDefault="00E86C90">
            <w:pPr>
              <w:pStyle w:val="af4"/>
              <w:numPr>
                <w:ilvl w:val="0"/>
                <w:numId w:val="7"/>
              </w:numPr>
              <w:ind w:firstLineChars="0"/>
              <w:rPr>
                <w:lang w:eastAsia="zh-CN"/>
              </w:rPr>
            </w:pPr>
            <w:r>
              <w:rPr>
                <w:rFonts w:hint="eastAsia"/>
                <w:lang w:eastAsia="zh-CN"/>
              </w:rPr>
              <w:t>t</w:t>
            </w:r>
            <w:r>
              <w:rPr>
                <w:lang w:eastAsia="zh-CN"/>
              </w:rPr>
              <w:t xml:space="preserve">he SRB1 default configuration case should be a subcase “if the SRAP Data PDU is not for SRB0”, in the original version of </w:t>
            </w:r>
            <w:r>
              <w:rPr>
                <w:lang w:eastAsia="zh-CN"/>
              </w:rPr>
              <w:lastRenderedPageBreak/>
              <w:t>8487, the else branch of “if the SRAP entity is applying default configuration” should logically include the case for bearers other than SRB0/1, so is not correct.</w:t>
            </w:r>
          </w:p>
          <w:p w14:paraId="3C769593" w14:textId="77777777" w:rsidR="00F84027" w:rsidRDefault="00E86C90">
            <w:pPr>
              <w:rPr>
                <w:lang w:eastAsia="zh-CN"/>
              </w:rPr>
            </w:pPr>
            <w:r>
              <w:rPr>
                <w:noProof/>
                <w:lang w:eastAsia="en-GB"/>
              </w:rPr>
              <w:drawing>
                <wp:inline distT="0" distB="0" distL="0" distR="0" wp14:anchorId="6600DE13" wp14:editId="4A546D32">
                  <wp:extent cx="3879850" cy="1816735"/>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3896941" cy="1824609"/>
                          </a:xfrm>
                          <a:prstGeom prst="rect">
                            <a:avLst/>
                          </a:prstGeom>
                        </pic:spPr>
                      </pic:pic>
                    </a:graphicData>
                  </a:graphic>
                </wp:inline>
              </w:drawing>
            </w:r>
          </w:p>
        </w:tc>
      </w:tr>
      <w:tr w:rsidR="00F84027" w14:paraId="0469BF93" w14:textId="77777777" w:rsidTr="00234DB8">
        <w:tc>
          <w:tcPr>
            <w:tcW w:w="1074" w:type="dxa"/>
          </w:tcPr>
          <w:p w14:paraId="531603C6" w14:textId="77777777" w:rsidR="00F84027" w:rsidRDefault="00E86C90">
            <w:pPr>
              <w:rPr>
                <w:rFonts w:eastAsia="PMingLiU"/>
                <w:lang w:eastAsia="zh-TW"/>
              </w:rPr>
            </w:pPr>
            <w:proofErr w:type="spellStart"/>
            <w:r>
              <w:rPr>
                <w:rFonts w:eastAsia="PMingLiU" w:hint="eastAsia"/>
                <w:lang w:eastAsia="zh-TW"/>
              </w:rPr>
              <w:lastRenderedPageBreak/>
              <w:t>ASUSTeK</w:t>
            </w:r>
            <w:proofErr w:type="spellEnd"/>
          </w:p>
        </w:tc>
        <w:tc>
          <w:tcPr>
            <w:tcW w:w="1331" w:type="dxa"/>
          </w:tcPr>
          <w:p w14:paraId="0E9BA70A" w14:textId="77777777" w:rsidR="00F84027" w:rsidRDefault="00E86C90">
            <w:pPr>
              <w:rPr>
                <w:rFonts w:eastAsia="PMingLiU"/>
                <w:lang w:eastAsia="zh-TW"/>
              </w:rPr>
            </w:pPr>
            <w:r>
              <w:rPr>
                <w:rFonts w:eastAsia="PMingLiU" w:hint="eastAsia"/>
                <w:lang w:eastAsia="zh-TW"/>
              </w:rPr>
              <w:t>See comment</w:t>
            </w:r>
          </w:p>
        </w:tc>
        <w:tc>
          <w:tcPr>
            <w:tcW w:w="5891" w:type="dxa"/>
          </w:tcPr>
          <w:p w14:paraId="0463D186" w14:textId="77777777" w:rsidR="00F84027" w:rsidRDefault="00E86C90">
            <w:pPr>
              <w:rPr>
                <w:rFonts w:eastAsia="PMingLiU"/>
                <w:lang w:eastAsia="zh-TW"/>
              </w:rPr>
            </w:pPr>
            <w:r>
              <w:rPr>
                <w:rFonts w:eastAsia="PMingLiU" w:hint="eastAsia"/>
                <w:lang w:eastAsia="zh-TW"/>
              </w:rPr>
              <w:t xml:space="preserve">We are fine </w:t>
            </w:r>
            <w:r>
              <w:rPr>
                <w:rFonts w:eastAsia="PMingLiU"/>
                <w:lang w:eastAsia="zh-TW"/>
              </w:rPr>
              <w:t>with</w:t>
            </w:r>
            <w:r>
              <w:rPr>
                <w:rFonts w:eastAsia="PMingLiU" w:hint="eastAsia"/>
                <w:lang w:eastAsia="zh-TW"/>
              </w:rPr>
              <w:t xml:space="preserve"> </w:t>
            </w:r>
            <w:r>
              <w:rPr>
                <w:rFonts w:eastAsia="PMingLiU"/>
                <w:lang w:eastAsia="zh-TW"/>
              </w:rPr>
              <w:t>OPPO’s text proposal, but we suggest to remove “</w:t>
            </w:r>
            <w:r>
              <w:rPr>
                <w:rFonts w:eastAsia="等线"/>
              </w:rPr>
              <w:t>by ignoring the UE ID filed and BEARER ID field of the this SRAP Data PDU</w:t>
            </w:r>
            <w:r>
              <w:rPr>
                <w:rFonts w:eastAsia="PMingLiU"/>
                <w:lang w:eastAsia="zh-TW"/>
              </w:rPr>
              <w:t>” for simpler statement.</w:t>
            </w:r>
          </w:p>
        </w:tc>
      </w:tr>
      <w:tr w:rsidR="00F84027" w14:paraId="54D93CA5" w14:textId="77777777" w:rsidTr="00234DB8">
        <w:tc>
          <w:tcPr>
            <w:tcW w:w="1074" w:type="dxa"/>
          </w:tcPr>
          <w:p w14:paraId="67E71F3A" w14:textId="77777777" w:rsidR="00F84027" w:rsidRDefault="00E86C90">
            <w:pPr>
              <w:rPr>
                <w:lang w:eastAsia="zh-CN"/>
              </w:rPr>
            </w:pPr>
            <w:r>
              <w:rPr>
                <w:lang w:eastAsia="zh-CN"/>
              </w:rPr>
              <w:t>Samsung</w:t>
            </w:r>
          </w:p>
        </w:tc>
        <w:tc>
          <w:tcPr>
            <w:tcW w:w="1331" w:type="dxa"/>
          </w:tcPr>
          <w:p w14:paraId="28A5D016" w14:textId="77777777" w:rsidR="00F84027" w:rsidRDefault="00E86C90">
            <w:pPr>
              <w:rPr>
                <w:lang w:eastAsia="zh-CN"/>
              </w:rPr>
            </w:pPr>
            <w:r>
              <w:rPr>
                <w:lang w:eastAsia="zh-CN"/>
              </w:rPr>
              <w:t>See comment</w:t>
            </w:r>
          </w:p>
        </w:tc>
        <w:tc>
          <w:tcPr>
            <w:tcW w:w="5891" w:type="dxa"/>
          </w:tcPr>
          <w:p w14:paraId="7C2C9190" w14:textId="77777777" w:rsidR="00F84027" w:rsidRDefault="00E86C90">
            <w:pPr>
              <w:rPr>
                <w:lang w:eastAsia="zh-CN"/>
              </w:rPr>
            </w:pPr>
            <w:r>
              <w:rPr>
                <w:lang w:eastAsia="zh-CN"/>
              </w:rPr>
              <w:t>Agree there is an issue but also agree with OPPO on issues with solution in 8487.</w:t>
            </w:r>
          </w:p>
        </w:tc>
      </w:tr>
      <w:tr w:rsidR="00F84027" w14:paraId="7950D8E2" w14:textId="77777777" w:rsidTr="00234DB8">
        <w:tc>
          <w:tcPr>
            <w:tcW w:w="1074" w:type="dxa"/>
          </w:tcPr>
          <w:p w14:paraId="2CF85F2F" w14:textId="77777777" w:rsidR="00F84027" w:rsidRDefault="00E86C90">
            <w:pPr>
              <w:rPr>
                <w:lang w:eastAsia="zh-CN"/>
              </w:rPr>
            </w:pPr>
            <w:r>
              <w:rPr>
                <w:lang w:eastAsia="zh-CN"/>
              </w:rPr>
              <w:t>Apple</w:t>
            </w:r>
          </w:p>
        </w:tc>
        <w:tc>
          <w:tcPr>
            <w:tcW w:w="1331" w:type="dxa"/>
          </w:tcPr>
          <w:p w14:paraId="4F684E5D" w14:textId="77777777" w:rsidR="00F84027" w:rsidRDefault="00E86C90">
            <w:pPr>
              <w:rPr>
                <w:lang w:eastAsia="zh-CN"/>
              </w:rPr>
            </w:pPr>
            <w:r>
              <w:rPr>
                <w:lang w:eastAsia="zh-CN"/>
              </w:rPr>
              <w:t>See comment</w:t>
            </w:r>
          </w:p>
        </w:tc>
        <w:tc>
          <w:tcPr>
            <w:tcW w:w="5891" w:type="dxa"/>
          </w:tcPr>
          <w:p w14:paraId="6F9319C7" w14:textId="77777777" w:rsidR="00F84027" w:rsidRDefault="00E86C90">
            <w:pPr>
              <w:rPr>
                <w:lang w:eastAsia="zh-CN"/>
              </w:rPr>
            </w:pPr>
            <w:r>
              <w:rPr>
                <w:lang w:eastAsia="zh-CN"/>
              </w:rPr>
              <w:t>Agree with OPPO</w:t>
            </w:r>
          </w:p>
        </w:tc>
      </w:tr>
      <w:tr w:rsidR="00F84027" w14:paraId="31A7C352" w14:textId="77777777" w:rsidTr="00234DB8">
        <w:tc>
          <w:tcPr>
            <w:tcW w:w="1074" w:type="dxa"/>
          </w:tcPr>
          <w:p w14:paraId="2D9D3E07" w14:textId="77777777" w:rsidR="00F84027" w:rsidRDefault="00E86C90">
            <w:pPr>
              <w:rPr>
                <w:lang w:eastAsia="zh-CN"/>
              </w:rPr>
            </w:pPr>
            <w:r>
              <w:rPr>
                <w:lang w:eastAsia="zh-CN"/>
              </w:rPr>
              <w:t>Qualcomm</w:t>
            </w:r>
          </w:p>
        </w:tc>
        <w:tc>
          <w:tcPr>
            <w:tcW w:w="1331" w:type="dxa"/>
          </w:tcPr>
          <w:p w14:paraId="046169FD" w14:textId="77777777" w:rsidR="00F84027" w:rsidRDefault="00E86C90">
            <w:pPr>
              <w:rPr>
                <w:lang w:eastAsia="zh-CN"/>
              </w:rPr>
            </w:pPr>
            <w:r>
              <w:rPr>
                <w:lang w:eastAsia="zh-CN"/>
              </w:rPr>
              <w:t>See comment</w:t>
            </w:r>
          </w:p>
        </w:tc>
        <w:tc>
          <w:tcPr>
            <w:tcW w:w="5891" w:type="dxa"/>
          </w:tcPr>
          <w:p w14:paraId="282BC16A" w14:textId="77777777" w:rsidR="00F84027" w:rsidRDefault="00E86C90">
            <w:pPr>
              <w:rPr>
                <w:lang w:eastAsia="zh-CN"/>
              </w:rPr>
            </w:pPr>
            <w:r>
              <w:rPr>
                <w:lang w:eastAsia="zh-CN"/>
              </w:rPr>
              <w:t>Agree with the intention and prefer to handle it the way OPPO suggested</w:t>
            </w:r>
          </w:p>
        </w:tc>
      </w:tr>
      <w:tr w:rsidR="00F84027" w14:paraId="45B83906" w14:textId="77777777" w:rsidTr="00234DB8">
        <w:tc>
          <w:tcPr>
            <w:tcW w:w="1074" w:type="dxa"/>
          </w:tcPr>
          <w:p w14:paraId="0BFCE307" w14:textId="77777777" w:rsidR="00F84027" w:rsidRDefault="00E86C90">
            <w:pPr>
              <w:rPr>
                <w:lang w:eastAsia="zh-CN"/>
              </w:rPr>
            </w:pPr>
            <w:proofErr w:type="spellStart"/>
            <w:r>
              <w:rPr>
                <w:lang w:eastAsia="zh-CN"/>
              </w:rPr>
              <w:t>xiaomi</w:t>
            </w:r>
            <w:proofErr w:type="spellEnd"/>
            <w:r>
              <w:rPr>
                <w:lang w:eastAsia="zh-CN"/>
              </w:rPr>
              <w:t xml:space="preserve"> </w:t>
            </w:r>
          </w:p>
        </w:tc>
        <w:tc>
          <w:tcPr>
            <w:tcW w:w="1331" w:type="dxa"/>
          </w:tcPr>
          <w:p w14:paraId="7F9E4CE5" w14:textId="77777777" w:rsidR="00F84027" w:rsidRDefault="00E86C90">
            <w:pPr>
              <w:rPr>
                <w:lang w:eastAsia="zh-CN"/>
              </w:rPr>
            </w:pPr>
            <w:proofErr w:type="gramStart"/>
            <w:r>
              <w:rPr>
                <w:rFonts w:hint="eastAsia"/>
                <w:lang w:eastAsia="zh-CN"/>
              </w:rPr>
              <w:t>Y</w:t>
            </w:r>
            <w:r>
              <w:rPr>
                <w:lang w:eastAsia="zh-CN"/>
              </w:rPr>
              <w:t>es</w:t>
            </w:r>
            <w:proofErr w:type="gramEnd"/>
            <w:r>
              <w:rPr>
                <w:lang w:eastAsia="zh-CN"/>
              </w:rPr>
              <w:t xml:space="preserve"> with comments</w:t>
            </w:r>
          </w:p>
        </w:tc>
        <w:tc>
          <w:tcPr>
            <w:tcW w:w="5891" w:type="dxa"/>
          </w:tcPr>
          <w:p w14:paraId="76F8E6B9" w14:textId="77777777" w:rsidR="00F84027" w:rsidRDefault="00E86C90">
            <w:pPr>
              <w:rPr>
                <w:lang w:eastAsia="zh-CN"/>
              </w:rPr>
            </w:pPr>
            <w:r>
              <w:rPr>
                <w:lang w:eastAsia="zh-CN"/>
              </w:rPr>
              <w:t xml:space="preserve">Agree with the intention. </w:t>
            </w:r>
            <w:proofErr w:type="gramStart"/>
            <w:r>
              <w:rPr>
                <w:lang w:eastAsia="zh-CN"/>
              </w:rPr>
              <w:t>Also</w:t>
            </w:r>
            <w:proofErr w:type="gramEnd"/>
            <w:r>
              <w:rPr>
                <w:lang w:eastAsia="zh-CN"/>
              </w:rPr>
              <w:t xml:space="preserve"> we support the comments and revision from OPPO.  </w:t>
            </w:r>
          </w:p>
        </w:tc>
      </w:tr>
      <w:tr w:rsidR="00F84027" w14:paraId="34CCA3C7" w14:textId="77777777" w:rsidTr="00234DB8">
        <w:tc>
          <w:tcPr>
            <w:tcW w:w="1074" w:type="dxa"/>
          </w:tcPr>
          <w:p w14:paraId="477071B9" w14:textId="77777777" w:rsidR="00F84027" w:rsidRDefault="00E86C90">
            <w:pPr>
              <w:rPr>
                <w:lang w:eastAsia="zh-CN"/>
              </w:rPr>
            </w:pPr>
            <w:r>
              <w:rPr>
                <w:rFonts w:hint="eastAsia"/>
                <w:lang w:eastAsia="zh-CN"/>
              </w:rPr>
              <w:t>S</w:t>
            </w:r>
            <w:r>
              <w:rPr>
                <w:lang w:eastAsia="zh-CN"/>
              </w:rPr>
              <w:t>harp</w:t>
            </w:r>
          </w:p>
        </w:tc>
        <w:tc>
          <w:tcPr>
            <w:tcW w:w="1331" w:type="dxa"/>
          </w:tcPr>
          <w:p w14:paraId="3FC7982E" w14:textId="77777777" w:rsidR="00F84027" w:rsidRDefault="00E86C90">
            <w:pPr>
              <w:rPr>
                <w:lang w:eastAsia="zh-CN"/>
              </w:rPr>
            </w:pPr>
            <w:r>
              <w:rPr>
                <w:lang w:eastAsia="zh-CN"/>
              </w:rPr>
              <w:t>See comments</w:t>
            </w:r>
          </w:p>
        </w:tc>
        <w:tc>
          <w:tcPr>
            <w:tcW w:w="5891" w:type="dxa"/>
          </w:tcPr>
          <w:p w14:paraId="6725EB9C" w14:textId="77777777" w:rsidR="00F84027" w:rsidRDefault="00E86C90">
            <w:pPr>
              <w:rPr>
                <w:lang w:eastAsia="zh-CN"/>
              </w:rPr>
            </w:pPr>
            <w:r>
              <w:rPr>
                <w:lang w:eastAsia="zh-CN"/>
              </w:rPr>
              <w:t>We support the intention and prefer Oppo’s proposal.</w:t>
            </w:r>
          </w:p>
        </w:tc>
      </w:tr>
      <w:tr w:rsidR="00F84027" w14:paraId="53149946" w14:textId="77777777" w:rsidTr="00234DB8">
        <w:trPr>
          <w:ins w:id="170" w:author="vivo (Boubacar)" w:date="2022-08-19T10:19:00Z"/>
        </w:trPr>
        <w:tc>
          <w:tcPr>
            <w:tcW w:w="1074" w:type="dxa"/>
          </w:tcPr>
          <w:p w14:paraId="29B3D68C" w14:textId="78F92AB2" w:rsidR="00F84027" w:rsidRDefault="004F604C">
            <w:pPr>
              <w:rPr>
                <w:ins w:id="171" w:author="vivo (Boubacar)" w:date="2022-08-19T10:19:00Z"/>
                <w:lang w:eastAsia="zh-CN"/>
              </w:rPr>
            </w:pPr>
            <w:ins w:id="172" w:author="vivo (Boubacar)" w:date="2022-08-19T10:20:00Z">
              <w:r>
                <w:rPr>
                  <w:lang w:eastAsia="zh-CN"/>
                </w:rPr>
                <w:t>V</w:t>
              </w:r>
              <w:r w:rsidR="00E86C90">
                <w:rPr>
                  <w:lang w:eastAsia="zh-CN"/>
                </w:rPr>
                <w:t>ivo</w:t>
              </w:r>
            </w:ins>
          </w:p>
        </w:tc>
        <w:tc>
          <w:tcPr>
            <w:tcW w:w="1331" w:type="dxa"/>
          </w:tcPr>
          <w:p w14:paraId="733A76BF" w14:textId="77777777" w:rsidR="00F84027" w:rsidRDefault="00F84027">
            <w:pPr>
              <w:rPr>
                <w:ins w:id="173" w:author="vivo (Boubacar)" w:date="2022-08-19T10:19:00Z"/>
                <w:lang w:eastAsia="zh-CN"/>
              </w:rPr>
            </w:pPr>
          </w:p>
        </w:tc>
        <w:tc>
          <w:tcPr>
            <w:tcW w:w="5891" w:type="dxa"/>
          </w:tcPr>
          <w:p w14:paraId="24EA7EF1" w14:textId="77777777" w:rsidR="00F84027" w:rsidRDefault="00E86C90">
            <w:pPr>
              <w:rPr>
                <w:ins w:id="174" w:author="vivo (Boubacar)" w:date="2022-08-19T10:19:00Z"/>
                <w:lang w:eastAsia="zh-CN"/>
              </w:rPr>
            </w:pPr>
            <w:ins w:id="175" w:author="vivo (Boubacar)" w:date="2022-08-19T10:20:00Z">
              <w:r>
                <w:t>Agree with OPPO</w:t>
              </w:r>
            </w:ins>
          </w:p>
        </w:tc>
      </w:tr>
      <w:tr w:rsidR="00F84027" w14:paraId="1020A97D" w14:textId="77777777" w:rsidTr="00234DB8">
        <w:tc>
          <w:tcPr>
            <w:tcW w:w="1074" w:type="dxa"/>
          </w:tcPr>
          <w:p w14:paraId="5848F555" w14:textId="77777777" w:rsidR="00F84027" w:rsidRDefault="00E86C90">
            <w:pPr>
              <w:rPr>
                <w:lang w:eastAsia="zh-CN"/>
              </w:rPr>
            </w:pPr>
            <w:r>
              <w:rPr>
                <w:rFonts w:hint="eastAsia"/>
                <w:lang w:eastAsia="zh-CN"/>
              </w:rPr>
              <w:t>CATT</w:t>
            </w:r>
          </w:p>
        </w:tc>
        <w:tc>
          <w:tcPr>
            <w:tcW w:w="1331" w:type="dxa"/>
          </w:tcPr>
          <w:p w14:paraId="01F8B518" w14:textId="77777777" w:rsidR="00F84027" w:rsidRDefault="00E86C90">
            <w:pPr>
              <w:rPr>
                <w:lang w:eastAsia="zh-CN"/>
              </w:rPr>
            </w:pPr>
            <w:r>
              <w:rPr>
                <w:rFonts w:hint="eastAsia"/>
                <w:lang w:eastAsia="zh-CN"/>
              </w:rPr>
              <w:t>See comments</w:t>
            </w:r>
          </w:p>
        </w:tc>
        <w:tc>
          <w:tcPr>
            <w:tcW w:w="5891" w:type="dxa"/>
          </w:tcPr>
          <w:p w14:paraId="3D480CD2" w14:textId="77777777" w:rsidR="00F84027" w:rsidRDefault="00E86C90">
            <w:pPr>
              <w:rPr>
                <w:lang w:eastAsia="zh-CN"/>
              </w:rPr>
            </w:pPr>
            <w:r>
              <w:rPr>
                <w:rFonts w:hint="eastAsia"/>
                <w:lang w:eastAsia="zh-CN"/>
              </w:rPr>
              <w:t>Both can work. We can follow the majority</w:t>
            </w:r>
            <w:r>
              <w:rPr>
                <w:lang w:eastAsia="zh-CN"/>
              </w:rPr>
              <w:t>’</w:t>
            </w:r>
            <w:r>
              <w:rPr>
                <w:rFonts w:hint="eastAsia"/>
                <w:lang w:eastAsia="zh-CN"/>
              </w:rPr>
              <w:t>s view.</w:t>
            </w:r>
          </w:p>
        </w:tc>
      </w:tr>
      <w:tr w:rsidR="00F84027" w14:paraId="3741C416" w14:textId="77777777" w:rsidTr="00234DB8">
        <w:tc>
          <w:tcPr>
            <w:tcW w:w="1074" w:type="dxa"/>
          </w:tcPr>
          <w:p w14:paraId="5012D8AE" w14:textId="77777777" w:rsidR="00F84027" w:rsidRDefault="00E86C90">
            <w:pPr>
              <w:rPr>
                <w:lang w:eastAsia="zh-CN"/>
              </w:rPr>
            </w:pPr>
            <w:r>
              <w:rPr>
                <w:lang w:eastAsia="zh-CN"/>
              </w:rPr>
              <w:t>NEC</w:t>
            </w:r>
          </w:p>
        </w:tc>
        <w:tc>
          <w:tcPr>
            <w:tcW w:w="1331" w:type="dxa"/>
          </w:tcPr>
          <w:p w14:paraId="7E0F74DB" w14:textId="77777777" w:rsidR="00F84027" w:rsidRDefault="00E86C90">
            <w:pPr>
              <w:rPr>
                <w:lang w:eastAsia="zh-CN"/>
              </w:rPr>
            </w:pPr>
            <w:r>
              <w:rPr>
                <w:rFonts w:eastAsia="PMingLiU"/>
                <w:lang w:eastAsia="zh-TW"/>
              </w:rPr>
              <w:t>See comment</w:t>
            </w:r>
          </w:p>
        </w:tc>
        <w:tc>
          <w:tcPr>
            <w:tcW w:w="5891" w:type="dxa"/>
          </w:tcPr>
          <w:p w14:paraId="3202FA1C" w14:textId="77777777" w:rsidR="00F84027" w:rsidRDefault="00E86C90">
            <w:pPr>
              <w:rPr>
                <w:lang w:eastAsia="zh-CN"/>
              </w:rPr>
            </w:pPr>
            <w:r>
              <w:rPr>
                <w:lang w:eastAsia="zh-CN"/>
              </w:rPr>
              <w:t>Share the same view with OPPO and</w:t>
            </w:r>
            <w:r>
              <w:rPr>
                <w:rFonts w:eastAsia="PMingLiU"/>
                <w:lang w:eastAsia="zh-TW"/>
              </w:rPr>
              <w:t xml:space="preserve"> </w:t>
            </w:r>
            <w:proofErr w:type="spellStart"/>
            <w:proofErr w:type="gramStart"/>
            <w:r>
              <w:rPr>
                <w:lang w:eastAsia="zh-CN"/>
              </w:rPr>
              <w:t>ASUSTeK</w:t>
            </w:r>
            <w:proofErr w:type="spellEnd"/>
            <w:r>
              <w:rPr>
                <w:rFonts w:hint="eastAsia"/>
                <w:lang w:eastAsia="zh-CN"/>
              </w:rPr>
              <w:t xml:space="preserve"> </w:t>
            </w:r>
            <w:r>
              <w:rPr>
                <w:lang w:eastAsia="zh-CN"/>
              </w:rPr>
              <w:t>,</w:t>
            </w:r>
            <w:proofErr w:type="gramEnd"/>
            <w:r>
              <w:rPr>
                <w:lang w:eastAsia="zh-CN"/>
              </w:rPr>
              <w:t xml:space="preserve"> and </w:t>
            </w:r>
            <w:r>
              <w:rPr>
                <w:rFonts w:eastAsia="PMingLiU"/>
                <w:lang w:eastAsia="zh-TW"/>
              </w:rPr>
              <w:t xml:space="preserve">we are fine with the change suggested by </w:t>
            </w:r>
            <w:proofErr w:type="spellStart"/>
            <w:r>
              <w:rPr>
                <w:lang w:eastAsia="zh-CN"/>
              </w:rPr>
              <w:t>ASUSTeK</w:t>
            </w:r>
            <w:proofErr w:type="spellEnd"/>
            <w:r>
              <w:rPr>
                <w:lang w:eastAsia="zh-CN"/>
              </w:rPr>
              <w:t>.</w:t>
            </w:r>
          </w:p>
        </w:tc>
      </w:tr>
      <w:tr w:rsidR="00F84027" w14:paraId="51ED8E58" w14:textId="77777777" w:rsidTr="00234DB8">
        <w:tc>
          <w:tcPr>
            <w:tcW w:w="1074" w:type="dxa"/>
          </w:tcPr>
          <w:p w14:paraId="710C5781" w14:textId="77777777" w:rsidR="00F84027" w:rsidRDefault="00E86C90">
            <w:pPr>
              <w:rPr>
                <w:lang w:eastAsia="zh-CN"/>
              </w:rPr>
            </w:pPr>
            <w:r>
              <w:rPr>
                <w:rFonts w:eastAsia="Malgun Gothic" w:hint="eastAsia"/>
                <w:lang w:eastAsia="ko-KR"/>
              </w:rPr>
              <w:t>LG</w:t>
            </w:r>
          </w:p>
        </w:tc>
        <w:tc>
          <w:tcPr>
            <w:tcW w:w="1331" w:type="dxa"/>
          </w:tcPr>
          <w:p w14:paraId="0185F610" w14:textId="77777777" w:rsidR="00F84027" w:rsidRDefault="00F84027">
            <w:pPr>
              <w:rPr>
                <w:rFonts w:eastAsia="PMingLiU"/>
                <w:lang w:eastAsia="zh-TW"/>
              </w:rPr>
            </w:pPr>
          </w:p>
        </w:tc>
        <w:tc>
          <w:tcPr>
            <w:tcW w:w="5891" w:type="dxa"/>
          </w:tcPr>
          <w:p w14:paraId="0B3D8394" w14:textId="77777777" w:rsidR="00F84027" w:rsidRDefault="00E86C90">
            <w:pPr>
              <w:rPr>
                <w:lang w:eastAsia="zh-CN"/>
              </w:rPr>
            </w:pPr>
            <w:r>
              <w:rPr>
                <w:rFonts w:eastAsia="Malgun Gothic" w:hint="eastAsia"/>
                <w:lang w:eastAsia="ko-KR"/>
              </w:rPr>
              <w:t>Agree with OPPO</w:t>
            </w:r>
          </w:p>
        </w:tc>
      </w:tr>
      <w:tr w:rsidR="00F84027" w14:paraId="1A11E551" w14:textId="77777777" w:rsidTr="00234DB8">
        <w:tc>
          <w:tcPr>
            <w:tcW w:w="1074" w:type="dxa"/>
          </w:tcPr>
          <w:p w14:paraId="217AB98C" w14:textId="77777777" w:rsidR="00F84027" w:rsidRDefault="00E86C90">
            <w:pPr>
              <w:rPr>
                <w:lang w:eastAsia="zh-CN"/>
              </w:rPr>
            </w:pPr>
            <w:r>
              <w:rPr>
                <w:lang w:eastAsia="zh-CN"/>
              </w:rPr>
              <w:t>Ericsson</w:t>
            </w:r>
          </w:p>
        </w:tc>
        <w:tc>
          <w:tcPr>
            <w:tcW w:w="1331" w:type="dxa"/>
          </w:tcPr>
          <w:p w14:paraId="7C2CFD7B" w14:textId="77777777" w:rsidR="00F84027" w:rsidRDefault="00E86C90">
            <w:pPr>
              <w:rPr>
                <w:rFonts w:eastAsia="PMingLiU"/>
                <w:lang w:eastAsia="zh-TW"/>
              </w:rPr>
            </w:pPr>
            <w:r>
              <w:rPr>
                <w:rFonts w:eastAsia="PMingLiU"/>
                <w:lang w:eastAsia="zh-TW"/>
              </w:rPr>
              <w:t>Seem comment</w:t>
            </w:r>
          </w:p>
        </w:tc>
        <w:tc>
          <w:tcPr>
            <w:tcW w:w="5891" w:type="dxa"/>
          </w:tcPr>
          <w:p w14:paraId="65055EC7" w14:textId="77777777" w:rsidR="00F84027" w:rsidRDefault="00E86C90">
            <w:pPr>
              <w:rPr>
                <w:lang w:eastAsia="zh-CN"/>
              </w:rPr>
            </w:pPr>
            <w:r>
              <w:rPr>
                <w:lang w:eastAsia="zh-CN"/>
              </w:rPr>
              <w:t>Fine with OPPO’s suggestion</w:t>
            </w:r>
          </w:p>
        </w:tc>
      </w:tr>
      <w:tr w:rsidR="00F84027" w14:paraId="3A83E8EB" w14:textId="77777777" w:rsidTr="00234DB8">
        <w:tc>
          <w:tcPr>
            <w:tcW w:w="1074" w:type="dxa"/>
          </w:tcPr>
          <w:p w14:paraId="3B9712EB" w14:textId="77777777" w:rsidR="00F84027" w:rsidRDefault="00E86C90">
            <w:pPr>
              <w:rPr>
                <w:lang w:eastAsia="zh-CN"/>
              </w:rPr>
            </w:pPr>
            <w:r>
              <w:rPr>
                <w:rFonts w:hint="eastAsia"/>
                <w:lang w:val="en-US" w:eastAsia="zh-CN"/>
              </w:rPr>
              <w:t>ZTE</w:t>
            </w:r>
          </w:p>
        </w:tc>
        <w:tc>
          <w:tcPr>
            <w:tcW w:w="1331" w:type="dxa"/>
          </w:tcPr>
          <w:p w14:paraId="2DBD8795" w14:textId="77777777" w:rsidR="00F84027" w:rsidRDefault="00F84027">
            <w:pPr>
              <w:rPr>
                <w:rFonts w:eastAsia="PMingLiU"/>
                <w:lang w:eastAsia="zh-TW"/>
              </w:rPr>
            </w:pPr>
          </w:p>
        </w:tc>
        <w:tc>
          <w:tcPr>
            <w:tcW w:w="5891" w:type="dxa"/>
          </w:tcPr>
          <w:p w14:paraId="5B071A2C" w14:textId="77777777" w:rsidR="00F84027" w:rsidRDefault="00E86C90">
            <w:pPr>
              <w:rPr>
                <w:lang w:eastAsia="zh-CN"/>
              </w:rPr>
            </w:pPr>
            <w:r>
              <w:rPr>
                <w:rFonts w:hint="eastAsia"/>
                <w:lang w:val="en-US" w:eastAsia="zh-CN"/>
              </w:rPr>
              <w:t>Agree with OPPO</w:t>
            </w:r>
            <w:r>
              <w:rPr>
                <w:lang w:val="en-US" w:eastAsia="zh-CN"/>
              </w:rPr>
              <w:t>’</w:t>
            </w:r>
            <w:r>
              <w:rPr>
                <w:rFonts w:hint="eastAsia"/>
                <w:lang w:val="en-US" w:eastAsia="zh-CN"/>
              </w:rPr>
              <w:t>s proposal.</w:t>
            </w:r>
          </w:p>
        </w:tc>
      </w:tr>
      <w:tr w:rsidR="00234DB8" w14:paraId="12EA8E92" w14:textId="77777777" w:rsidTr="00234DB8">
        <w:tc>
          <w:tcPr>
            <w:tcW w:w="1074" w:type="dxa"/>
          </w:tcPr>
          <w:p w14:paraId="77D33B02" w14:textId="4B6C44E4" w:rsidR="00234DB8" w:rsidRDefault="00234DB8">
            <w:pPr>
              <w:rPr>
                <w:lang w:val="en-US" w:eastAsia="zh-CN"/>
              </w:rPr>
            </w:pPr>
            <w:r>
              <w:rPr>
                <w:lang w:val="en-US" w:eastAsia="zh-CN"/>
              </w:rPr>
              <w:lastRenderedPageBreak/>
              <w:t xml:space="preserve">Huawei, </w:t>
            </w:r>
            <w:proofErr w:type="spellStart"/>
            <w:r>
              <w:rPr>
                <w:lang w:val="en-US" w:eastAsia="zh-CN"/>
              </w:rPr>
              <w:t>HiSilicon</w:t>
            </w:r>
            <w:proofErr w:type="spellEnd"/>
          </w:p>
        </w:tc>
        <w:tc>
          <w:tcPr>
            <w:tcW w:w="1331" w:type="dxa"/>
          </w:tcPr>
          <w:p w14:paraId="7D8BA36D" w14:textId="203E5F90" w:rsidR="00234DB8" w:rsidRDefault="00234DB8">
            <w:pPr>
              <w:rPr>
                <w:rFonts w:eastAsia="PMingLiU"/>
                <w:lang w:eastAsia="zh-TW"/>
              </w:rPr>
            </w:pPr>
            <w:r>
              <w:rPr>
                <w:rFonts w:eastAsia="PMingLiU"/>
                <w:lang w:eastAsia="zh-TW"/>
              </w:rPr>
              <w:t>Yes, Proponent</w:t>
            </w:r>
          </w:p>
        </w:tc>
        <w:tc>
          <w:tcPr>
            <w:tcW w:w="5891" w:type="dxa"/>
          </w:tcPr>
          <w:p w14:paraId="7109756B" w14:textId="49F2F4E9" w:rsidR="00234DB8" w:rsidRDefault="00234DB8" w:rsidP="004F604C">
            <w:pPr>
              <w:rPr>
                <w:lang w:val="en-US" w:eastAsia="zh-CN"/>
              </w:rPr>
            </w:pPr>
            <w:r>
              <w:rPr>
                <w:lang w:val="en-US" w:eastAsia="zh-CN"/>
              </w:rPr>
              <w:t>In principle the proposed version from OPPO works. But the else branch is not so clear for peoples not familiar with detailed RRC configuration.</w:t>
            </w:r>
            <w:r w:rsidR="004F604C">
              <w:rPr>
                <w:lang w:val="en-US" w:eastAsia="zh-CN"/>
              </w:rPr>
              <w:t xml:space="preserve"> We suggest to revise as </w:t>
            </w:r>
            <w:r>
              <w:rPr>
                <w:lang w:val="en-US" w:eastAsia="zh-CN"/>
              </w:rPr>
              <w:t>“else (i.e. default SRAP configuration is applied)”</w:t>
            </w:r>
            <w:r w:rsidR="004F604C">
              <w:rPr>
                <w:lang w:val="en-US" w:eastAsia="zh-CN"/>
              </w:rPr>
              <w:t>, with this we are ok with the version from OPPO.</w:t>
            </w:r>
          </w:p>
        </w:tc>
      </w:tr>
    </w:tbl>
    <w:p w14:paraId="6A7267DE" w14:textId="0634E634" w:rsidR="00EC12D5" w:rsidRDefault="00EC12D5" w:rsidP="00EC12D5">
      <w:pPr>
        <w:spacing w:beforeLines="50" w:before="156"/>
        <w:rPr>
          <w:lang w:eastAsia="zh-CN"/>
        </w:rPr>
      </w:pPr>
      <w:r>
        <w:rPr>
          <w:lang w:eastAsia="zh-CN"/>
        </w:rPr>
        <w:t>Conclusion: Based on the output from companies’ view, 1</w:t>
      </w:r>
      <w:r w:rsidR="00B70848">
        <w:rPr>
          <w:lang w:eastAsia="zh-CN"/>
        </w:rPr>
        <w:t>4</w:t>
      </w:r>
      <w:r>
        <w:rPr>
          <w:lang w:eastAsia="zh-CN"/>
        </w:rPr>
        <w:t xml:space="preserve"> out of 1</w:t>
      </w:r>
      <w:r w:rsidR="00B70848">
        <w:rPr>
          <w:lang w:eastAsia="zh-CN"/>
        </w:rPr>
        <w:t>4</w:t>
      </w:r>
      <w:r>
        <w:rPr>
          <w:lang w:eastAsia="zh-CN"/>
        </w:rPr>
        <w:t xml:space="preserve"> companies agree that </w:t>
      </w:r>
      <w:r>
        <w:rPr>
          <w:rFonts w:eastAsia="等线"/>
          <w:lang w:eastAsia="zh-CN"/>
        </w:rPr>
        <w:t xml:space="preserve">SRAP entity does not rely on </w:t>
      </w:r>
      <w:proofErr w:type="spellStart"/>
      <w:r>
        <w:rPr>
          <w:rFonts w:eastAsia="等线"/>
          <w:i/>
          <w:lang w:eastAsia="zh-CN"/>
        </w:rPr>
        <w:t>sl</w:t>
      </w:r>
      <w:proofErr w:type="spellEnd"/>
      <w:r>
        <w:rPr>
          <w:rFonts w:eastAsia="等线"/>
          <w:i/>
          <w:lang w:eastAsia="zh-CN"/>
        </w:rPr>
        <w:t>-</w:t>
      </w:r>
      <w:proofErr w:type="spellStart"/>
      <w:r>
        <w:rPr>
          <w:rFonts w:eastAsia="等线"/>
          <w:i/>
          <w:lang w:eastAsia="zh-CN"/>
        </w:rPr>
        <w:t>RemoteUE</w:t>
      </w:r>
      <w:proofErr w:type="spellEnd"/>
      <w:r>
        <w:rPr>
          <w:rFonts w:eastAsia="等线"/>
          <w:i/>
          <w:lang w:eastAsia="zh-CN"/>
        </w:rPr>
        <w:t>-RB-Identity</w:t>
      </w:r>
      <w:r>
        <w:rPr>
          <w:rFonts w:eastAsia="等线"/>
          <w:lang w:eastAsia="zh-CN"/>
        </w:rPr>
        <w:t xml:space="preserve"> to differentiate SRB or DRB when </w:t>
      </w:r>
      <w:r>
        <w:rPr>
          <w:lang w:eastAsia="zh-CN"/>
        </w:rPr>
        <w:t xml:space="preserve">Remote UE receiving </w:t>
      </w:r>
      <w:proofErr w:type="spellStart"/>
      <w:r>
        <w:rPr>
          <w:i/>
          <w:lang w:eastAsia="zh-CN"/>
        </w:rPr>
        <w:t>RRCResume</w:t>
      </w:r>
      <w:proofErr w:type="spellEnd"/>
      <w:r>
        <w:rPr>
          <w:lang w:eastAsia="zh-CN"/>
        </w:rPr>
        <w:t xml:space="preserve"> and </w:t>
      </w:r>
      <w:proofErr w:type="spellStart"/>
      <w:r>
        <w:rPr>
          <w:i/>
          <w:lang w:eastAsia="zh-CN"/>
        </w:rPr>
        <w:t>RRCReestablishment</w:t>
      </w:r>
      <w:proofErr w:type="spellEnd"/>
      <w:r>
        <w:rPr>
          <w:i/>
          <w:lang w:eastAsia="zh-CN"/>
        </w:rPr>
        <w:t xml:space="preserve">, </w:t>
      </w:r>
      <w:proofErr w:type="spellStart"/>
      <w:r>
        <w:rPr>
          <w:lang w:eastAsia="zh-CN"/>
        </w:rPr>
        <w:t>whereras</w:t>
      </w:r>
      <w:proofErr w:type="spellEnd"/>
      <w:r>
        <w:rPr>
          <w:lang w:eastAsia="zh-CN"/>
        </w:rPr>
        <w:t xml:space="preserve"> detailed correction wording can be discussed in CR discussion.</w:t>
      </w:r>
    </w:p>
    <w:p w14:paraId="42078FB5" w14:textId="77777777" w:rsidR="00EC12D5" w:rsidRDefault="00EC12D5" w:rsidP="00EC12D5">
      <w:r>
        <w:rPr>
          <w:b/>
          <w:lang w:eastAsia="zh-CN"/>
        </w:rPr>
        <w:t>Proposal 5: Agree Proposal-3 in R2-2208487 in principle by changing the condition of “the SRAP entity is not applying default configuration” to “</w:t>
      </w:r>
      <w:proofErr w:type="spellStart"/>
      <w:r>
        <w:rPr>
          <w:b/>
          <w:lang w:eastAsia="zh-CN"/>
        </w:rPr>
        <w:t>sl</w:t>
      </w:r>
      <w:proofErr w:type="spellEnd"/>
      <w:r>
        <w:rPr>
          <w:b/>
          <w:lang w:eastAsia="zh-CN"/>
        </w:rPr>
        <w:t>-</w:t>
      </w:r>
      <w:proofErr w:type="spellStart"/>
      <w:r>
        <w:rPr>
          <w:b/>
          <w:lang w:eastAsia="zh-CN"/>
        </w:rPr>
        <w:t>RemoteUE</w:t>
      </w:r>
      <w:proofErr w:type="spellEnd"/>
      <w:r>
        <w:rPr>
          <w:b/>
          <w:lang w:eastAsia="zh-CN"/>
        </w:rPr>
        <w:t>-RB-Identity is configured”,</w:t>
      </w:r>
      <w:r>
        <w:rPr>
          <w:b/>
        </w:rPr>
        <w:t xml:space="preserve"> and refine the CR in phase-2.</w:t>
      </w:r>
      <w:r>
        <w:rPr>
          <w:b/>
          <w:lang w:eastAsia="zh-CN"/>
        </w:rPr>
        <w:t xml:space="preserve"> </w:t>
      </w:r>
    </w:p>
    <w:p w14:paraId="718B5E87" w14:textId="77777777" w:rsidR="00F84027" w:rsidRPr="00EC12D5" w:rsidRDefault="00F84027">
      <w:pPr>
        <w:rPr>
          <w:lang w:eastAsia="zh-CN"/>
        </w:rPr>
      </w:pPr>
    </w:p>
    <w:p w14:paraId="0AB6551C" w14:textId="77777777" w:rsidR="00F84027" w:rsidRDefault="00E86C90">
      <w:pPr>
        <w:pStyle w:val="2"/>
        <w:numPr>
          <w:ilvl w:val="1"/>
          <w:numId w:val="6"/>
        </w:numPr>
        <w:rPr>
          <w:lang w:eastAsia="zh-CN"/>
        </w:rPr>
      </w:pPr>
      <w:r>
        <w:rPr>
          <w:lang w:eastAsia="zh-CN"/>
        </w:rPr>
        <w:t>Update of local UE ID</w:t>
      </w:r>
    </w:p>
    <w:p w14:paraId="0FEBD496" w14:textId="77777777" w:rsidR="00F84027" w:rsidRDefault="00E86C90">
      <w:pPr>
        <w:rPr>
          <w:lang w:eastAsia="zh-CN"/>
        </w:rPr>
      </w:pPr>
      <w:r>
        <w:rPr>
          <w:rFonts w:hint="eastAsia"/>
          <w:lang w:eastAsia="zh-CN"/>
        </w:rPr>
        <w:t>C</w:t>
      </w:r>
      <w:r>
        <w:rPr>
          <w:lang w:eastAsia="zh-CN"/>
        </w:rPr>
        <w:t>hange in R2-2208361</w:t>
      </w:r>
    </w:p>
    <w:tbl>
      <w:tblPr>
        <w:tblStyle w:val="af1"/>
        <w:tblW w:w="0" w:type="auto"/>
        <w:tblLook w:val="04A0" w:firstRow="1" w:lastRow="0" w:firstColumn="1" w:lastColumn="0" w:noHBand="0" w:noVBand="1"/>
      </w:tblPr>
      <w:tblGrid>
        <w:gridCol w:w="8296"/>
      </w:tblGrid>
      <w:tr w:rsidR="00F84027" w14:paraId="4B6567F5" w14:textId="77777777">
        <w:tc>
          <w:tcPr>
            <w:tcW w:w="8296" w:type="dxa"/>
          </w:tcPr>
          <w:p w14:paraId="654747EC" w14:textId="77777777" w:rsidR="00F84027" w:rsidRDefault="00E86C90">
            <w:pPr>
              <w:keepNext/>
              <w:keepLines/>
              <w:spacing w:before="180"/>
              <w:ind w:left="1134" w:hanging="1134"/>
              <w:outlineLvl w:val="1"/>
              <w:rPr>
                <w:rFonts w:ascii="Arial" w:eastAsia="等线" w:hAnsi="Arial"/>
                <w:sz w:val="32"/>
              </w:rPr>
            </w:pPr>
            <w:bookmarkStart w:id="176" w:name="_Toc108992332"/>
            <w:bookmarkStart w:id="177" w:name="_Toc525809094"/>
            <w:bookmarkStart w:id="178" w:name="_Toc23239743"/>
            <w:r>
              <w:rPr>
                <w:rFonts w:ascii="Arial" w:eastAsia="等线" w:hAnsi="Arial"/>
                <w:sz w:val="32"/>
              </w:rPr>
              <w:t>5.</w:t>
            </w:r>
            <w:r>
              <w:rPr>
                <w:rFonts w:ascii="Arial" w:eastAsia="等线" w:hAnsi="Arial"/>
                <w:sz w:val="32"/>
                <w:lang w:eastAsia="zh-CN"/>
              </w:rPr>
              <w:t>4</w:t>
            </w:r>
            <w:r>
              <w:rPr>
                <w:rFonts w:ascii="Arial" w:eastAsia="等线" w:hAnsi="Arial"/>
                <w:sz w:val="32"/>
              </w:rPr>
              <w:tab/>
              <w:t>Handling of unknown, unforeseen, and erroneous protocol data</w:t>
            </w:r>
            <w:bookmarkEnd w:id="176"/>
            <w:bookmarkEnd w:id="177"/>
            <w:bookmarkEnd w:id="178"/>
          </w:p>
          <w:p w14:paraId="7A9F02DF" w14:textId="77777777" w:rsidR="00F84027" w:rsidRDefault="00E86C90">
            <w:pPr>
              <w:rPr>
                <w:rFonts w:eastAsia="等线"/>
              </w:rPr>
            </w:pPr>
            <w:bookmarkStart w:id="179" w:name="_Hlk94688707"/>
            <w:r>
              <w:rPr>
                <w:rFonts w:eastAsia="等线"/>
              </w:rPr>
              <w:t xml:space="preserve">For U2N Remote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-SRAP-Config-Remote</w:t>
            </w:r>
            <w:r>
              <w:rPr>
                <w:rFonts w:eastAsia="等线"/>
              </w:rPr>
              <w:t xml:space="preserve"> is received, the </w:t>
            </w:r>
            <w:r>
              <w:rPr>
                <w:rFonts w:eastAsia="等线"/>
                <w:lang w:eastAsia="zh-CN"/>
              </w:rPr>
              <w:t>SRAP entity</w:t>
            </w:r>
            <w:r>
              <w:rPr>
                <w:rFonts w:eastAsia="等线"/>
              </w:rPr>
              <w:t xml:space="preserve"> shall:</w:t>
            </w:r>
          </w:p>
          <w:p w14:paraId="413E128F" w14:textId="77777777" w:rsidR="00F84027" w:rsidRDefault="00E86C90">
            <w:pPr>
              <w:ind w:left="568" w:hanging="284"/>
              <w:rPr>
                <w:rFonts w:eastAsia="等线"/>
              </w:rPr>
            </w:pPr>
            <w:r>
              <w:rPr>
                <w:rFonts w:eastAsia="等线"/>
              </w:rPr>
              <w:t>-</w:t>
            </w:r>
            <w:r>
              <w:rPr>
                <w:rFonts w:eastAsia="等线"/>
              </w:rPr>
              <w:tab/>
              <w:t>discard the received SRAP Data PDU.</w:t>
            </w:r>
          </w:p>
          <w:bookmarkEnd w:id="179"/>
          <w:p w14:paraId="055AC102" w14:textId="77777777" w:rsidR="00F84027" w:rsidRDefault="00E86C90">
            <w:pPr>
              <w:rPr>
                <w:rFonts w:eastAsia="等线"/>
              </w:rPr>
            </w:pPr>
            <w:r>
              <w:rPr>
                <w:rFonts w:eastAsia="等线"/>
              </w:rPr>
              <w:t xml:space="preserve">For U2N Relay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proofErr w:type="spellStart"/>
            <w:r>
              <w:rPr>
                <w:rFonts w:eastAsia="等线"/>
                <w:i/>
              </w:rPr>
              <w:t>sl</w:t>
            </w:r>
            <w:proofErr w:type="spellEnd"/>
            <w:r>
              <w:rPr>
                <w:rFonts w:eastAsia="等线"/>
                <w:i/>
              </w:rPr>
              <w:t>-SRAP-Config-Relay</w:t>
            </w:r>
            <w:r>
              <w:rPr>
                <w:rFonts w:eastAsia="等线"/>
              </w:rPr>
              <w:t xml:space="preserve"> is received except that the SRAP Data PDU from SL-RLC1 as specified in TS 38.331 [3] is the first SRAP Data PDU received from a U2N Remote UE, or when a </w:t>
            </w:r>
            <w:r>
              <w:rPr>
                <w:rFonts w:eastAsia="等线"/>
                <w:lang w:eastAsia="zh-CN"/>
              </w:rPr>
              <w:t>SRAP</w:t>
            </w:r>
            <w:r>
              <w:rPr>
                <w:rFonts w:eastAsia="等线"/>
              </w:rPr>
              <w:t xml:space="preserve"> Data PDU that </w:t>
            </w:r>
            <w:r>
              <w:rPr>
                <w:rFonts w:eastAsia="等线"/>
                <w:lang w:eastAsia="zh-CN"/>
              </w:rPr>
              <w:t xml:space="preserve">contains a UE ID which does not </w:t>
            </w:r>
            <w:r>
              <w:rPr>
                <w:rFonts w:eastAsia="等线"/>
              </w:rPr>
              <w:t xml:space="preserve">match the concerned </w:t>
            </w:r>
            <w:proofErr w:type="spellStart"/>
            <w:r>
              <w:rPr>
                <w:rFonts w:eastAsia="等线"/>
                <w:i/>
              </w:rPr>
              <w:t>sl-LocalIdentity</w:t>
            </w:r>
            <w:proofErr w:type="spellEnd"/>
            <w:r>
              <w:rPr>
                <w:rFonts w:eastAsia="等线"/>
              </w:rPr>
              <w:t xml:space="preserve"> corresponding to </w:t>
            </w:r>
            <w:r>
              <w:rPr>
                <w:rFonts w:eastAsia="等线"/>
                <w:i/>
              </w:rPr>
              <w:t xml:space="preserve">sl-L2Identity-Remote </w:t>
            </w:r>
            <w:r>
              <w:rPr>
                <w:rFonts w:eastAsia="等线"/>
              </w:rPr>
              <w:t>of the ingress link</w:t>
            </w:r>
            <w:r>
              <w:rPr>
                <w:rFonts w:eastAsia="等线"/>
                <w:i/>
              </w:rPr>
              <w:t xml:space="preserve"> </w:t>
            </w:r>
            <w:r>
              <w:rPr>
                <w:rFonts w:eastAsia="等线"/>
              </w:rPr>
              <w:t>is received by</w:t>
            </w:r>
            <w:r>
              <w:rPr>
                <w:rFonts w:eastAsia="等线"/>
                <w:lang w:eastAsia="zh-CN"/>
              </w:rPr>
              <w:t xml:space="preserve"> U2N </w:t>
            </w:r>
            <w:r>
              <w:rPr>
                <w:rFonts w:eastAsia="等线"/>
              </w:rPr>
              <w:t xml:space="preserve">Relay UE, the </w:t>
            </w:r>
            <w:r>
              <w:rPr>
                <w:rFonts w:eastAsia="等线"/>
                <w:lang w:eastAsia="zh-CN"/>
              </w:rPr>
              <w:t>SRAP entity</w:t>
            </w:r>
            <w:r>
              <w:rPr>
                <w:rFonts w:eastAsia="等线"/>
              </w:rPr>
              <w:t xml:space="preserve"> shall:</w:t>
            </w:r>
          </w:p>
          <w:p w14:paraId="05AB2107" w14:textId="77777777" w:rsidR="00F84027" w:rsidRDefault="00E86C90">
            <w:pPr>
              <w:ind w:left="568" w:hanging="284"/>
              <w:rPr>
                <w:rFonts w:eastAsia="等线"/>
              </w:rPr>
            </w:pPr>
            <w:r>
              <w:rPr>
                <w:rFonts w:eastAsia="等线"/>
              </w:rPr>
              <w:t>-</w:t>
            </w:r>
            <w:r>
              <w:rPr>
                <w:rFonts w:eastAsia="等线"/>
              </w:rPr>
              <w:tab/>
              <w:t>discard the received SRAP Data PDU.</w:t>
            </w:r>
          </w:p>
          <w:p w14:paraId="111EBEF8" w14:textId="77777777" w:rsidR="00F84027" w:rsidRDefault="00E86C90">
            <w:pPr>
              <w:rPr>
                <w:ins w:id="180" w:author="Richard Kuo(郭豊旗)" w:date="2022-08-01T16:42:00Z"/>
                <w:rFonts w:eastAsia="等线"/>
              </w:rPr>
            </w:pPr>
            <w:ins w:id="181" w:author="Richard Kuo(郭豊旗)" w:date="2022-08-01T16:42:00Z">
              <w:r>
                <w:rPr>
                  <w:rFonts w:eastAsia="等线"/>
                </w:rPr>
                <w:t>For U2N Remote UE</w:t>
              </w:r>
            </w:ins>
            <w:ins w:id="182" w:author="Richard Kuo(郭豊旗)" w:date="2022-08-01T16:43:00Z">
              <w:r>
                <w:rPr>
                  <w:rFonts w:eastAsia="等线"/>
                </w:rPr>
                <w:t xml:space="preserve"> or U2N Relay UE</w:t>
              </w:r>
            </w:ins>
            <w:ins w:id="183" w:author="Richard Kuo(郭豊旗)" w:date="2022-08-01T16:42:00Z">
              <w:r>
                <w:rPr>
                  <w:rFonts w:eastAsia="等线"/>
                </w:rPr>
                <w:t xml:space="preserve">, when </w:t>
              </w:r>
            </w:ins>
            <w:ins w:id="184" w:author="Richard Kuo(郭豊旗)" w:date="2022-08-01T16:45:00Z">
              <w:r>
                <w:rPr>
                  <w:rFonts w:eastAsia="等线"/>
                </w:rPr>
                <w:t>receiving</w:t>
              </w:r>
            </w:ins>
            <w:ins w:id="185" w:author="Richard Kuo(郭豊旗)" w:date="2022-08-01T16:42:00Z">
              <w:r>
                <w:rPr>
                  <w:rFonts w:eastAsia="等线"/>
                </w:rPr>
                <w:t xml:space="preserve"> </w:t>
              </w:r>
            </w:ins>
            <w:ins w:id="186" w:author="Richard Kuo(郭豊旗)" w:date="2022-08-01T16:45:00Z">
              <w:r>
                <w:rPr>
                  <w:rFonts w:eastAsia="等线"/>
                </w:rPr>
                <w:t>a new</w:t>
              </w:r>
            </w:ins>
            <w:ins w:id="187" w:author="Richard Kuo(郭豊旗)" w:date="2022-08-01T16:42:00Z">
              <w:r>
                <w:rPr>
                  <w:rFonts w:eastAsia="等线"/>
                </w:rPr>
                <w:t xml:space="preserve"> </w:t>
              </w:r>
              <w:proofErr w:type="spellStart"/>
              <w:r>
                <w:rPr>
                  <w:rFonts w:eastAsia="等线"/>
                  <w:i/>
                </w:rPr>
                <w:t>sl-LocalIdentity</w:t>
              </w:r>
              <w:proofErr w:type="spellEnd"/>
              <w:r>
                <w:rPr>
                  <w:rFonts w:eastAsia="等线"/>
                </w:rPr>
                <w:t xml:space="preserve"> </w:t>
              </w:r>
            </w:ins>
            <w:ins w:id="188" w:author="Richard Kuo(郭豊旗)" w:date="2022-08-01T16:47:00Z">
              <w:r>
                <w:rPr>
                  <w:rFonts w:eastAsia="等线"/>
                </w:rPr>
                <w:t xml:space="preserve">for the U2N Remote UE </w:t>
              </w:r>
            </w:ins>
            <w:ins w:id="189" w:author="Richard Kuo(郭豊旗)" w:date="2022-08-01T16:45:00Z">
              <w:r>
                <w:rPr>
                  <w:rFonts w:eastAsia="等线"/>
                </w:rPr>
                <w:t xml:space="preserve">from </w:t>
              </w:r>
            </w:ins>
            <w:ins w:id="190" w:author="Richard Kuo(郭豊旗)" w:date="2022-08-01T16:52:00Z">
              <w:r>
                <w:rPr>
                  <w:rFonts w:eastAsia="等线"/>
                </w:rPr>
                <w:t>RRC</w:t>
              </w:r>
            </w:ins>
            <w:ins w:id="191" w:author="Richard Kuo(郭豊旗)" w:date="2022-08-01T16:42:00Z">
              <w:r>
                <w:rPr>
                  <w:rFonts w:eastAsia="等线"/>
                </w:rPr>
                <w:t xml:space="preserve">, the </w:t>
              </w:r>
              <w:r>
                <w:rPr>
                  <w:rFonts w:eastAsia="等线"/>
                  <w:lang w:eastAsia="zh-CN"/>
                </w:rPr>
                <w:t>SRAP entity</w:t>
              </w:r>
              <w:r>
                <w:rPr>
                  <w:rFonts w:eastAsia="等线"/>
                </w:rPr>
                <w:t xml:space="preserve"> shall:</w:t>
              </w:r>
            </w:ins>
          </w:p>
          <w:p w14:paraId="6390F720" w14:textId="77777777" w:rsidR="00F84027" w:rsidRDefault="00E86C90">
            <w:pPr>
              <w:ind w:left="568" w:hanging="284"/>
              <w:rPr>
                <w:rFonts w:eastAsia="Yu Mincho"/>
              </w:rPr>
            </w:pPr>
            <w:ins w:id="192" w:author="Richard Kuo(郭豊旗)" w:date="2022-08-01T16:42:00Z">
              <w:r>
                <w:rPr>
                  <w:rFonts w:eastAsia="等线"/>
                </w:rPr>
                <w:t>-</w:t>
              </w:r>
              <w:r>
                <w:rPr>
                  <w:rFonts w:eastAsia="等线"/>
                </w:rPr>
                <w:tab/>
                <w:t>inform the lower layers to discard the SRAP Data PDU</w:t>
              </w:r>
            </w:ins>
            <w:ins w:id="193" w:author="Richard Kuo(郭豊旗)" w:date="2022-08-01T16:46:00Z">
              <w:r>
                <w:rPr>
                  <w:rFonts w:eastAsia="等线"/>
                </w:rPr>
                <w:t>(s) with SRAP header set to the</w:t>
              </w:r>
            </w:ins>
            <w:ins w:id="194" w:author="Richard Kuo(郭豊旗)" w:date="2022-08-01T16:48:00Z">
              <w:r>
                <w:rPr>
                  <w:rFonts w:eastAsia="等线"/>
                </w:rPr>
                <w:t xml:space="preserve"> old</w:t>
              </w:r>
            </w:ins>
            <w:ins w:id="195" w:author="Richard Kuo(郭豊旗)" w:date="2022-08-01T16:46:00Z">
              <w:r>
                <w:rPr>
                  <w:rFonts w:eastAsia="等线"/>
                </w:rPr>
                <w:t xml:space="preserve"> </w:t>
              </w:r>
            </w:ins>
            <w:proofErr w:type="spellStart"/>
            <w:ins w:id="196" w:author="Richard Kuo(郭豊旗)" w:date="2022-08-01T16:47:00Z">
              <w:r>
                <w:rPr>
                  <w:rFonts w:eastAsia="等线"/>
                  <w:i/>
                </w:rPr>
                <w:t>sl-LocalIdentity</w:t>
              </w:r>
            </w:ins>
            <w:proofErr w:type="spellEnd"/>
            <w:ins w:id="197" w:author="Richard Kuo(郭豊旗)" w:date="2022-08-01T16:48:00Z">
              <w:r>
                <w:rPr>
                  <w:rFonts w:eastAsia="等线"/>
                  <w:i/>
                </w:rPr>
                <w:t xml:space="preserve"> </w:t>
              </w:r>
              <w:r>
                <w:rPr>
                  <w:rFonts w:eastAsia="等线"/>
                </w:rPr>
                <w:t>of</w:t>
              </w:r>
              <w:r>
                <w:rPr>
                  <w:rFonts w:eastAsia="等线"/>
                  <w:i/>
                </w:rPr>
                <w:t xml:space="preserve"> </w:t>
              </w:r>
              <w:r>
                <w:rPr>
                  <w:rFonts w:eastAsia="等线"/>
                </w:rPr>
                <w:t>the U2N Remote UE</w:t>
              </w:r>
            </w:ins>
            <w:ins w:id="198" w:author="Richard Kuo(郭豊旗)" w:date="2022-08-01T16:42:00Z">
              <w:r>
                <w:rPr>
                  <w:rFonts w:eastAsia="等线"/>
                </w:rPr>
                <w:t>.</w:t>
              </w:r>
            </w:ins>
          </w:p>
        </w:tc>
      </w:tr>
    </w:tbl>
    <w:p w14:paraId="0C51F9F9" w14:textId="77777777" w:rsidR="00F84027" w:rsidRDefault="00F84027">
      <w:pPr>
        <w:rPr>
          <w:lang w:eastAsia="zh-CN"/>
        </w:rPr>
      </w:pPr>
    </w:p>
    <w:p w14:paraId="3FEF8260" w14:textId="77777777" w:rsidR="00F84027" w:rsidRDefault="00E86C90">
      <w:pPr>
        <w:rPr>
          <w:lang w:eastAsia="zh-CN"/>
        </w:rPr>
      </w:pPr>
      <w:r>
        <w:rPr>
          <w:rFonts w:hint="eastAsia"/>
          <w:lang w:eastAsia="zh-CN"/>
        </w:rPr>
        <w:lastRenderedPageBreak/>
        <w:t>A</w:t>
      </w:r>
      <w:r>
        <w:rPr>
          <w:lang w:eastAsia="zh-CN"/>
        </w:rPr>
        <w:t xml:space="preserve">s it is clarified in [8361]. When </w:t>
      </w:r>
      <w:proofErr w:type="spellStart"/>
      <w:r>
        <w:rPr>
          <w:lang w:eastAsia="zh-CN"/>
        </w:rPr>
        <w:t>gNB</w:t>
      </w:r>
      <w:proofErr w:type="spellEnd"/>
      <w:r>
        <w:rPr>
          <w:lang w:eastAsia="zh-CN"/>
        </w:rPr>
        <w:t xml:space="preserve"> update the configuration of local UE ID of remote UE, there would be still some buffer at lower layers of both remote UE and relay UE, of which the buffers should be discarded. However, according to the current procedural text, the buffers will only be discarded when it passes to SRAP layer and filling with </w:t>
      </w:r>
      <w:proofErr w:type="spellStart"/>
      <w:proofErr w:type="gramStart"/>
      <w:r>
        <w:rPr>
          <w:lang w:eastAsia="zh-CN"/>
        </w:rPr>
        <w:t>a</w:t>
      </w:r>
      <w:proofErr w:type="spellEnd"/>
      <w:proofErr w:type="gramEnd"/>
      <w:r>
        <w:rPr>
          <w:lang w:eastAsia="zh-CN"/>
        </w:rPr>
        <w:t xml:space="preserve"> out-dated local UE ID. Somehow, one believe the current mechanism will cause unnecessary </w:t>
      </w:r>
      <w:proofErr w:type="spellStart"/>
      <w:r>
        <w:rPr>
          <w:lang w:eastAsia="zh-CN"/>
        </w:rPr>
        <w:t>sidelink</w:t>
      </w:r>
      <w:proofErr w:type="spellEnd"/>
      <w:r>
        <w:rPr>
          <w:lang w:eastAsia="zh-CN"/>
        </w:rPr>
        <w:t xml:space="preserve"> resource waste. Therefore, they propose to discard </w:t>
      </w:r>
      <w:proofErr w:type="gramStart"/>
      <w:r>
        <w:rPr>
          <w:lang w:eastAsia="zh-CN"/>
        </w:rPr>
        <w:t>those buffer</w:t>
      </w:r>
      <w:proofErr w:type="gramEnd"/>
      <w:r>
        <w:rPr>
          <w:lang w:eastAsia="zh-CN"/>
        </w:rPr>
        <w:t xml:space="preserve"> at lower layers immediately.</w:t>
      </w:r>
    </w:p>
    <w:p w14:paraId="62696A33" w14:textId="77777777" w:rsidR="00F84027" w:rsidRDefault="00E86C90">
      <w:pPr>
        <w:rPr>
          <w:lang w:eastAsia="zh-CN"/>
        </w:rPr>
      </w:pPr>
      <w:r>
        <w:rPr>
          <w:rFonts w:hint="eastAsia"/>
          <w:lang w:eastAsia="zh-CN"/>
        </w:rPr>
        <w:t>Q</w:t>
      </w:r>
      <w:r>
        <w:rPr>
          <w:lang w:eastAsia="zh-CN"/>
        </w:rPr>
        <w:t xml:space="preserve">4-1: Does company agree with change above, i.e., to discard the buffers at lower layers for both relay and remote UE when the out-dated local UE ID is </w:t>
      </w:r>
      <w:proofErr w:type="gramStart"/>
      <w:r>
        <w:rPr>
          <w:lang w:eastAsia="zh-CN"/>
        </w:rPr>
        <w:t>used ?</w:t>
      </w:r>
      <w:proofErr w:type="gramEnd"/>
    </w:p>
    <w:tbl>
      <w:tblPr>
        <w:tblStyle w:val="af1"/>
        <w:tblW w:w="0" w:type="auto"/>
        <w:tblLook w:val="04A0" w:firstRow="1" w:lastRow="0" w:firstColumn="1" w:lastColumn="0" w:noHBand="0" w:noVBand="1"/>
      </w:tblPr>
      <w:tblGrid>
        <w:gridCol w:w="1555"/>
        <w:gridCol w:w="1701"/>
        <w:gridCol w:w="5040"/>
      </w:tblGrid>
      <w:tr w:rsidR="00F84027" w14:paraId="6EA567FA" w14:textId="77777777">
        <w:tc>
          <w:tcPr>
            <w:tcW w:w="1555" w:type="dxa"/>
          </w:tcPr>
          <w:p w14:paraId="011C11C1" w14:textId="77777777" w:rsidR="00F84027" w:rsidRDefault="00E86C90">
            <w:pPr>
              <w:rPr>
                <w:lang w:eastAsia="zh-CN"/>
              </w:rPr>
            </w:pPr>
            <w:r>
              <w:rPr>
                <w:rFonts w:hint="eastAsia"/>
                <w:lang w:eastAsia="zh-CN"/>
              </w:rPr>
              <w:t>C</w:t>
            </w:r>
            <w:r>
              <w:rPr>
                <w:lang w:eastAsia="zh-CN"/>
              </w:rPr>
              <w:t>ompany</w:t>
            </w:r>
          </w:p>
        </w:tc>
        <w:tc>
          <w:tcPr>
            <w:tcW w:w="1701" w:type="dxa"/>
          </w:tcPr>
          <w:p w14:paraId="2CE1C9D1" w14:textId="77777777" w:rsidR="00F84027" w:rsidRDefault="00E86C90">
            <w:pPr>
              <w:rPr>
                <w:lang w:eastAsia="zh-CN"/>
              </w:rPr>
            </w:pPr>
            <w:r>
              <w:rPr>
                <w:rFonts w:hint="eastAsia"/>
                <w:lang w:eastAsia="zh-CN"/>
              </w:rPr>
              <w:t>O</w:t>
            </w:r>
            <w:r>
              <w:rPr>
                <w:lang w:eastAsia="zh-CN"/>
              </w:rPr>
              <w:t>ption (Yes/No)</w:t>
            </w:r>
          </w:p>
        </w:tc>
        <w:tc>
          <w:tcPr>
            <w:tcW w:w="5040" w:type="dxa"/>
          </w:tcPr>
          <w:p w14:paraId="6D083350" w14:textId="77777777" w:rsidR="00F84027" w:rsidRDefault="00E86C90">
            <w:pPr>
              <w:rPr>
                <w:lang w:eastAsia="zh-CN"/>
              </w:rPr>
            </w:pPr>
            <w:r>
              <w:rPr>
                <w:rFonts w:hint="eastAsia"/>
                <w:lang w:eastAsia="zh-CN"/>
              </w:rPr>
              <w:t>C</w:t>
            </w:r>
            <w:r>
              <w:rPr>
                <w:lang w:eastAsia="zh-CN"/>
              </w:rPr>
              <w:t>omment</w:t>
            </w:r>
          </w:p>
        </w:tc>
      </w:tr>
      <w:tr w:rsidR="00F84027" w14:paraId="01EBA26A" w14:textId="77777777">
        <w:tc>
          <w:tcPr>
            <w:tcW w:w="1555" w:type="dxa"/>
          </w:tcPr>
          <w:p w14:paraId="5A92D73B" w14:textId="77777777" w:rsidR="00F84027" w:rsidRDefault="00E86C90">
            <w:pPr>
              <w:rPr>
                <w:lang w:eastAsia="zh-CN"/>
              </w:rPr>
            </w:pPr>
            <w:r>
              <w:rPr>
                <w:rFonts w:hint="eastAsia"/>
                <w:lang w:eastAsia="zh-CN"/>
              </w:rPr>
              <w:t>O</w:t>
            </w:r>
            <w:r>
              <w:rPr>
                <w:lang w:eastAsia="zh-CN"/>
              </w:rPr>
              <w:t>PPO</w:t>
            </w:r>
          </w:p>
        </w:tc>
        <w:tc>
          <w:tcPr>
            <w:tcW w:w="1701" w:type="dxa"/>
          </w:tcPr>
          <w:p w14:paraId="4E57E48D" w14:textId="77777777" w:rsidR="00F84027" w:rsidRDefault="00E86C90">
            <w:pPr>
              <w:rPr>
                <w:lang w:eastAsia="zh-CN"/>
              </w:rPr>
            </w:pPr>
            <w:r>
              <w:rPr>
                <w:rFonts w:hint="eastAsia"/>
                <w:lang w:eastAsia="zh-CN"/>
              </w:rPr>
              <w:t>N</w:t>
            </w:r>
            <w:r>
              <w:rPr>
                <w:lang w:eastAsia="zh-CN"/>
              </w:rPr>
              <w:t>o</w:t>
            </w:r>
          </w:p>
        </w:tc>
        <w:tc>
          <w:tcPr>
            <w:tcW w:w="5040" w:type="dxa"/>
          </w:tcPr>
          <w:p w14:paraId="1CE7C134" w14:textId="77777777" w:rsidR="00F84027" w:rsidRDefault="00E86C90">
            <w:pPr>
              <w:rPr>
                <w:lang w:eastAsia="zh-CN"/>
              </w:rPr>
            </w:pPr>
            <w:r>
              <w:rPr>
                <w:rFonts w:hint="eastAsia"/>
                <w:lang w:eastAsia="zh-CN"/>
              </w:rPr>
              <w:t>T</w:t>
            </w:r>
            <w:r>
              <w:rPr>
                <w:lang w:eastAsia="zh-CN"/>
              </w:rPr>
              <w:t>o us, any solution for optimization can be de-prioritized at this late stage.</w:t>
            </w:r>
          </w:p>
        </w:tc>
      </w:tr>
      <w:tr w:rsidR="00F84027" w14:paraId="5A72856C" w14:textId="77777777">
        <w:tc>
          <w:tcPr>
            <w:tcW w:w="1555" w:type="dxa"/>
          </w:tcPr>
          <w:p w14:paraId="47C26AAA" w14:textId="77777777" w:rsidR="00F84027" w:rsidRDefault="00E86C90">
            <w:pPr>
              <w:rPr>
                <w:rFonts w:eastAsia="PMingLiU"/>
                <w:lang w:eastAsia="zh-TW"/>
              </w:rPr>
            </w:pPr>
            <w:proofErr w:type="spellStart"/>
            <w:r>
              <w:rPr>
                <w:rFonts w:eastAsia="PMingLiU" w:hint="eastAsia"/>
                <w:lang w:eastAsia="zh-TW"/>
              </w:rPr>
              <w:t>ASUSTeK</w:t>
            </w:r>
            <w:proofErr w:type="spellEnd"/>
          </w:p>
        </w:tc>
        <w:tc>
          <w:tcPr>
            <w:tcW w:w="1701" w:type="dxa"/>
          </w:tcPr>
          <w:p w14:paraId="0882D168" w14:textId="77777777" w:rsidR="00F84027" w:rsidRDefault="00E86C90">
            <w:pPr>
              <w:rPr>
                <w:rFonts w:eastAsia="PMingLiU"/>
                <w:lang w:eastAsia="zh-TW"/>
              </w:rPr>
            </w:pPr>
            <w:r>
              <w:rPr>
                <w:rFonts w:eastAsia="PMingLiU" w:hint="eastAsia"/>
                <w:lang w:eastAsia="zh-TW"/>
              </w:rPr>
              <w:t>Yes</w:t>
            </w:r>
          </w:p>
        </w:tc>
        <w:tc>
          <w:tcPr>
            <w:tcW w:w="5040" w:type="dxa"/>
          </w:tcPr>
          <w:p w14:paraId="1DA83E80" w14:textId="77777777" w:rsidR="00F84027" w:rsidRDefault="00E86C90">
            <w:pPr>
              <w:rPr>
                <w:rFonts w:eastAsia="PMingLiU"/>
                <w:lang w:eastAsia="zh-TW"/>
              </w:rPr>
            </w:pPr>
            <w:r>
              <w:rPr>
                <w:rFonts w:eastAsia="PMingLiU"/>
                <w:lang w:eastAsia="zh-TW"/>
              </w:rPr>
              <w:t xml:space="preserve">Without the changes, not only SL resource may waste but also </w:t>
            </w:r>
            <w:proofErr w:type="spellStart"/>
            <w:r>
              <w:rPr>
                <w:rFonts w:eastAsia="PMingLiU"/>
                <w:lang w:eastAsia="zh-TW"/>
              </w:rPr>
              <w:t>Uu</w:t>
            </w:r>
            <w:proofErr w:type="spellEnd"/>
            <w:r>
              <w:rPr>
                <w:rFonts w:eastAsia="PMingLiU"/>
                <w:lang w:eastAsia="zh-TW"/>
              </w:rPr>
              <w:t xml:space="preserve"> resource may waste. </w:t>
            </w:r>
            <w:r>
              <w:rPr>
                <w:rFonts w:eastAsia="PMingLiU" w:hint="eastAsia"/>
                <w:lang w:eastAsia="zh-TW"/>
              </w:rPr>
              <w:t>We think</w:t>
            </w:r>
            <w:r>
              <w:rPr>
                <w:rFonts w:eastAsia="PMingLiU"/>
                <w:lang w:eastAsia="zh-TW"/>
              </w:rPr>
              <w:t xml:space="preserve"> this change does not cause any technical impact. We should not restrict improvement of resource efficiency. </w:t>
            </w:r>
          </w:p>
        </w:tc>
      </w:tr>
      <w:tr w:rsidR="00F84027" w14:paraId="18C1278F" w14:textId="77777777">
        <w:tc>
          <w:tcPr>
            <w:tcW w:w="1555" w:type="dxa"/>
          </w:tcPr>
          <w:p w14:paraId="767560AA" w14:textId="77777777" w:rsidR="00F84027" w:rsidRDefault="00E86C90">
            <w:pPr>
              <w:rPr>
                <w:lang w:eastAsia="zh-CN"/>
              </w:rPr>
            </w:pPr>
            <w:r>
              <w:rPr>
                <w:lang w:eastAsia="zh-CN"/>
              </w:rPr>
              <w:t>Samsung</w:t>
            </w:r>
          </w:p>
        </w:tc>
        <w:tc>
          <w:tcPr>
            <w:tcW w:w="1701" w:type="dxa"/>
          </w:tcPr>
          <w:p w14:paraId="100A5132" w14:textId="77777777" w:rsidR="00F84027" w:rsidRDefault="00E86C90">
            <w:pPr>
              <w:rPr>
                <w:lang w:eastAsia="zh-CN"/>
              </w:rPr>
            </w:pPr>
            <w:r>
              <w:rPr>
                <w:lang w:eastAsia="zh-CN"/>
              </w:rPr>
              <w:t>See comment</w:t>
            </w:r>
          </w:p>
        </w:tc>
        <w:tc>
          <w:tcPr>
            <w:tcW w:w="5040" w:type="dxa"/>
          </w:tcPr>
          <w:p w14:paraId="76D9B351" w14:textId="77777777" w:rsidR="00F84027" w:rsidRDefault="00E86C90">
            <w:pPr>
              <w:rPr>
                <w:lang w:eastAsia="zh-CN"/>
              </w:rPr>
            </w:pPr>
            <w:r>
              <w:rPr>
                <w:lang w:eastAsia="zh-CN"/>
              </w:rPr>
              <w:t xml:space="preserve">We do not think this is essential but agree with some of </w:t>
            </w:r>
            <w:proofErr w:type="spellStart"/>
            <w:r>
              <w:rPr>
                <w:lang w:eastAsia="zh-CN"/>
              </w:rPr>
              <w:t>ASUSTeK’s</w:t>
            </w:r>
            <w:proofErr w:type="spellEnd"/>
            <w:r>
              <w:rPr>
                <w:lang w:eastAsia="zh-CN"/>
              </w:rPr>
              <w:t xml:space="preserve"> reasoning and are happy to go with majority.</w:t>
            </w:r>
          </w:p>
        </w:tc>
      </w:tr>
      <w:tr w:rsidR="00F84027" w14:paraId="41A5056B" w14:textId="77777777">
        <w:tc>
          <w:tcPr>
            <w:tcW w:w="1555" w:type="dxa"/>
          </w:tcPr>
          <w:p w14:paraId="4517599D" w14:textId="77777777" w:rsidR="00F84027" w:rsidRDefault="00E86C90">
            <w:pPr>
              <w:rPr>
                <w:lang w:eastAsia="zh-CN"/>
              </w:rPr>
            </w:pPr>
            <w:r>
              <w:rPr>
                <w:lang w:eastAsia="zh-CN"/>
              </w:rPr>
              <w:t>Apple</w:t>
            </w:r>
          </w:p>
        </w:tc>
        <w:tc>
          <w:tcPr>
            <w:tcW w:w="1701" w:type="dxa"/>
          </w:tcPr>
          <w:p w14:paraId="2BD5AC82" w14:textId="77777777" w:rsidR="00F84027" w:rsidRDefault="00E86C90">
            <w:pPr>
              <w:rPr>
                <w:lang w:eastAsia="zh-CN"/>
              </w:rPr>
            </w:pPr>
            <w:r>
              <w:rPr>
                <w:lang w:eastAsia="zh-CN"/>
              </w:rPr>
              <w:t xml:space="preserve">Agree with the </w:t>
            </w:r>
            <w:proofErr w:type="spellStart"/>
            <w:r>
              <w:rPr>
                <w:lang w:eastAsia="zh-CN"/>
              </w:rPr>
              <w:t>intentiond</w:t>
            </w:r>
            <w:proofErr w:type="spellEnd"/>
            <w:r>
              <w:rPr>
                <w:lang w:eastAsia="zh-CN"/>
              </w:rPr>
              <w:t xml:space="preserve"> but not sure about “discarding”</w:t>
            </w:r>
          </w:p>
        </w:tc>
        <w:tc>
          <w:tcPr>
            <w:tcW w:w="5040" w:type="dxa"/>
          </w:tcPr>
          <w:p w14:paraId="3F47D437" w14:textId="77777777" w:rsidR="00F84027" w:rsidRDefault="00E86C90">
            <w:pPr>
              <w:rPr>
                <w:lang w:eastAsia="zh-CN"/>
              </w:rPr>
            </w:pPr>
            <w:r>
              <w:rPr>
                <w:lang w:eastAsia="zh-CN"/>
              </w:rPr>
              <w:t>If local ID has been changed, then the SRAP handling shall be also updated. To avoid loss, would the relay UE need to update the SRAP headers with new local ID instead of discarding them?</w:t>
            </w:r>
          </w:p>
        </w:tc>
      </w:tr>
      <w:tr w:rsidR="00F84027" w14:paraId="7BBBB78D" w14:textId="77777777">
        <w:tc>
          <w:tcPr>
            <w:tcW w:w="1555" w:type="dxa"/>
          </w:tcPr>
          <w:p w14:paraId="72CD9FA0" w14:textId="77777777" w:rsidR="00F84027" w:rsidRDefault="00E86C90">
            <w:pPr>
              <w:rPr>
                <w:lang w:eastAsia="zh-CN"/>
              </w:rPr>
            </w:pPr>
            <w:r>
              <w:rPr>
                <w:lang w:eastAsia="zh-CN"/>
              </w:rPr>
              <w:t>Qualcomm</w:t>
            </w:r>
          </w:p>
        </w:tc>
        <w:tc>
          <w:tcPr>
            <w:tcW w:w="1701" w:type="dxa"/>
          </w:tcPr>
          <w:p w14:paraId="5571C173" w14:textId="77777777" w:rsidR="00F84027" w:rsidRDefault="00E86C90">
            <w:pPr>
              <w:rPr>
                <w:lang w:eastAsia="zh-CN"/>
              </w:rPr>
            </w:pPr>
            <w:r>
              <w:rPr>
                <w:lang w:eastAsia="zh-CN"/>
              </w:rPr>
              <w:t>No</w:t>
            </w:r>
          </w:p>
        </w:tc>
        <w:tc>
          <w:tcPr>
            <w:tcW w:w="5040" w:type="dxa"/>
          </w:tcPr>
          <w:p w14:paraId="08172A3A" w14:textId="77777777" w:rsidR="00F84027" w:rsidRDefault="00E86C90">
            <w:pPr>
              <w:rPr>
                <w:lang w:eastAsia="zh-CN"/>
              </w:rPr>
            </w:pPr>
            <w:r>
              <w:rPr>
                <w:lang w:eastAsia="zh-CN"/>
              </w:rPr>
              <w:t xml:space="preserve">This is an optimization and needs further discussion on how to address it </w:t>
            </w:r>
            <w:proofErr w:type="gramStart"/>
            <w:r>
              <w:rPr>
                <w:lang w:eastAsia="zh-CN"/>
              </w:rPr>
              <w:t>( what</w:t>
            </w:r>
            <w:proofErr w:type="gramEnd"/>
            <w:r>
              <w:rPr>
                <w:lang w:eastAsia="zh-CN"/>
              </w:rPr>
              <w:t xml:space="preserve"> happens when relay UE receives the update and not the remote UE, etc) in a proper manner. So do not prefer to support at this stage of the spec.</w:t>
            </w:r>
          </w:p>
        </w:tc>
      </w:tr>
      <w:tr w:rsidR="00F84027" w14:paraId="2AF1DD85" w14:textId="77777777">
        <w:tc>
          <w:tcPr>
            <w:tcW w:w="1555" w:type="dxa"/>
          </w:tcPr>
          <w:p w14:paraId="6B7D9D2C" w14:textId="77777777" w:rsidR="00F84027" w:rsidRDefault="00E86C90">
            <w:pPr>
              <w:rPr>
                <w:lang w:eastAsia="zh-CN"/>
              </w:rPr>
            </w:pPr>
            <w:proofErr w:type="spellStart"/>
            <w:r>
              <w:rPr>
                <w:rFonts w:hint="eastAsia"/>
                <w:lang w:eastAsia="zh-CN"/>
              </w:rPr>
              <w:t>x</w:t>
            </w:r>
            <w:r>
              <w:rPr>
                <w:lang w:eastAsia="zh-CN"/>
              </w:rPr>
              <w:t>iaomi</w:t>
            </w:r>
            <w:proofErr w:type="spellEnd"/>
          </w:p>
        </w:tc>
        <w:tc>
          <w:tcPr>
            <w:tcW w:w="1701" w:type="dxa"/>
          </w:tcPr>
          <w:p w14:paraId="4D03920D" w14:textId="77777777" w:rsidR="00F84027" w:rsidRDefault="00E86C90">
            <w:pPr>
              <w:rPr>
                <w:lang w:eastAsia="zh-CN"/>
              </w:rPr>
            </w:pPr>
            <w:r>
              <w:rPr>
                <w:rFonts w:hint="eastAsia"/>
                <w:lang w:eastAsia="zh-CN"/>
              </w:rPr>
              <w:t>N</w:t>
            </w:r>
            <w:r>
              <w:rPr>
                <w:lang w:eastAsia="zh-CN"/>
              </w:rPr>
              <w:t xml:space="preserve">o </w:t>
            </w:r>
          </w:p>
        </w:tc>
        <w:tc>
          <w:tcPr>
            <w:tcW w:w="5040" w:type="dxa"/>
          </w:tcPr>
          <w:p w14:paraId="1D06DA50" w14:textId="77777777" w:rsidR="00F84027" w:rsidRDefault="00E86C90">
            <w:pPr>
              <w:rPr>
                <w:lang w:eastAsia="zh-CN"/>
              </w:rPr>
            </w:pPr>
            <w:r>
              <w:rPr>
                <w:lang w:eastAsia="zh-CN"/>
              </w:rPr>
              <w:t xml:space="preserve">Agree with OPPO and Qualcomm. </w:t>
            </w:r>
          </w:p>
        </w:tc>
      </w:tr>
      <w:tr w:rsidR="00F84027" w14:paraId="4C1B69B7" w14:textId="77777777">
        <w:tc>
          <w:tcPr>
            <w:tcW w:w="1555" w:type="dxa"/>
          </w:tcPr>
          <w:p w14:paraId="1BCC0279" w14:textId="77777777" w:rsidR="00F84027" w:rsidRDefault="00E86C90">
            <w:pPr>
              <w:rPr>
                <w:lang w:eastAsia="zh-CN"/>
              </w:rPr>
            </w:pPr>
            <w:r>
              <w:rPr>
                <w:rFonts w:hint="eastAsia"/>
                <w:lang w:eastAsia="zh-CN"/>
              </w:rPr>
              <w:t>S</w:t>
            </w:r>
            <w:r>
              <w:rPr>
                <w:lang w:eastAsia="zh-CN"/>
              </w:rPr>
              <w:t>harp</w:t>
            </w:r>
          </w:p>
        </w:tc>
        <w:tc>
          <w:tcPr>
            <w:tcW w:w="1701" w:type="dxa"/>
          </w:tcPr>
          <w:p w14:paraId="7C87968C" w14:textId="77777777" w:rsidR="00F84027" w:rsidRDefault="00E86C90">
            <w:pPr>
              <w:rPr>
                <w:lang w:eastAsia="zh-CN"/>
              </w:rPr>
            </w:pPr>
            <w:r>
              <w:rPr>
                <w:rFonts w:hint="eastAsia"/>
                <w:lang w:eastAsia="zh-CN"/>
              </w:rPr>
              <w:t>N</w:t>
            </w:r>
            <w:r>
              <w:rPr>
                <w:lang w:eastAsia="zh-CN"/>
              </w:rPr>
              <w:t>o</w:t>
            </w:r>
          </w:p>
        </w:tc>
        <w:tc>
          <w:tcPr>
            <w:tcW w:w="5040" w:type="dxa"/>
          </w:tcPr>
          <w:p w14:paraId="78A77AB5" w14:textId="77777777" w:rsidR="00F84027" w:rsidRDefault="00F84027">
            <w:pPr>
              <w:rPr>
                <w:lang w:eastAsia="zh-CN"/>
              </w:rPr>
            </w:pPr>
          </w:p>
        </w:tc>
      </w:tr>
      <w:tr w:rsidR="00F84027" w14:paraId="28E5B055" w14:textId="77777777">
        <w:trPr>
          <w:ins w:id="199" w:author="vivo (Boubacar)" w:date="2022-08-19T10:21:00Z"/>
        </w:trPr>
        <w:tc>
          <w:tcPr>
            <w:tcW w:w="1555" w:type="dxa"/>
          </w:tcPr>
          <w:p w14:paraId="52B363FA" w14:textId="77777777" w:rsidR="00F84027" w:rsidRDefault="00E86C90">
            <w:pPr>
              <w:rPr>
                <w:ins w:id="200" w:author="vivo (Boubacar)" w:date="2022-08-19T10:21:00Z"/>
                <w:lang w:eastAsia="zh-CN"/>
              </w:rPr>
            </w:pPr>
            <w:ins w:id="201" w:author="vivo (Boubacar)" w:date="2022-08-19T10:21:00Z">
              <w:r>
                <w:rPr>
                  <w:lang w:eastAsia="zh-CN"/>
                </w:rPr>
                <w:t>vivo</w:t>
              </w:r>
            </w:ins>
          </w:p>
        </w:tc>
        <w:tc>
          <w:tcPr>
            <w:tcW w:w="1701" w:type="dxa"/>
          </w:tcPr>
          <w:p w14:paraId="470F4722" w14:textId="77777777" w:rsidR="00F84027" w:rsidRDefault="00E86C90">
            <w:pPr>
              <w:rPr>
                <w:ins w:id="202" w:author="vivo (Boubacar)" w:date="2022-08-19T10:21:00Z"/>
                <w:lang w:eastAsia="zh-CN"/>
              </w:rPr>
            </w:pPr>
            <w:ins w:id="203" w:author="vivo (Boubacar)" w:date="2022-08-19T10:21:00Z">
              <w:r>
                <w:rPr>
                  <w:lang w:eastAsia="zh-CN"/>
                </w:rPr>
                <w:t>No</w:t>
              </w:r>
            </w:ins>
          </w:p>
        </w:tc>
        <w:tc>
          <w:tcPr>
            <w:tcW w:w="5040" w:type="dxa"/>
          </w:tcPr>
          <w:p w14:paraId="3028D0F9" w14:textId="77777777" w:rsidR="00F84027" w:rsidRDefault="00E86C90">
            <w:pPr>
              <w:rPr>
                <w:ins w:id="204" w:author="vivo (Boubacar)" w:date="2022-08-19T10:21:00Z"/>
                <w:lang w:eastAsia="zh-CN"/>
              </w:rPr>
            </w:pPr>
            <w:ins w:id="205" w:author="vivo (Boubacar)" w:date="2022-08-19T10:21:00Z">
              <w:r>
                <w:t xml:space="preserve">We understand the intention but more discussion is required. </w:t>
              </w:r>
            </w:ins>
          </w:p>
        </w:tc>
      </w:tr>
      <w:tr w:rsidR="00F84027" w14:paraId="0FC616AC" w14:textId="77777777">
        <w:tc>
          <w:tcPr>
            <w:tcW w:w="1555" w:type="dxa"/>
          </w:tcPr>
          <w:p w14:paraId="0EAA787C" w14:textId="77777777" w:rsidR="00F84027" w:rsidRDefault="00E86C90">
            <w:pPr>
              <w:rPr>
                <w:lang w:eastAsia="zh-CN"/>
              </w:rPr>
            </w:pPr>
            <w:r>
              <w:rPr>
                <w:rFonts w:hint="eastAsia"/>
                <w:lang w:eastAsia="zh-CN"/>
              </w:rPr>
              <w:t>CATT</w:t>
            </w:r>
          </w:p>
        </w:tc>
        <w:tc>
          <w:tcPr>
            <w:tcW w:w="1701" w:type="dxa"/>
          </w:tcPr>
          <w:p w14:paraId="3CDCEB17" w14:textId="77777777" w:rsidR="00F84027" w:rsidRDefault="00E86C90">
            <w:pPr>
              <w:rPr>
                <w:lang w:eastAsia="zh-CN"/>
              </w:rPr>
            </w:pPr>
            <w:r>
              <w:rPr>
                <w:rFonts w:hint="eastAsia"/>
                <w:lang w:eastAsia="zh-CN"/>
              </w:rPr>
              <w:t>No</w:t>
            </w:r>
          </w:p>
        </w:tc>
        <w:tc>
          <w:tcPr>
            <w:tcW w:w="5040" w:type="dxa"/>
          </w:tcPr>
          <w:p w14:paraId="0233941F" w14:textId="77777777" w:rsidR="00F84027" w:rsidRDefault="00E86C90">
            <w:pPr>
              <w:rPr>
                <w:lang w:eastAsia="zh-CN"/>
              </w:rPr>
            </w:pPr>
            <w:proofErr w:type="spellStart"/>
            <w:r>
              <w:rPr>
                <w:rFonts w:hint="eastAsia"/>
                <w:lang w:eastAsia="zh-CN"/>
              </w:rPr>
              <w:t>gNB</w:t>
            </w:r>
            <w:proofErr w:type="spellEnd"/>
            <w:r>
              <w:rPr>
                <w:rFonts w:hint="eastAsia"/>
                <w:lang w:eastAsia="zh-CN"/>
              </w:rPr>
              <w:t xml:space="preserve"> algorithm can handle this question and no more solution is needed.</w:t>
            </w:r>
          </w:p>
        </w:tc>
      </w:tr>
      <w:tr w:rsidR="00F84027" w14:paraId="0A4EA78C" w14:textId="77777777">
        <w:tc>
          <w:tcPr>
            <w:tcW w:w="1555" w:type="dxa"/>
          </w:tcPr>
          <w:p w14:paraId="3D607ACF" w14:textId="77777777" w:rsidR="00F84027" w:rsidRDefault="00E86C90">
            <w:pPr>
              <w:rPr>
                <w:lang w:eastAsia="zh-CN"/>
              </w:rPr>
            </w:pPr>
            <w:r>
              <w:rPr>
                <w:lang w:eastAsia="zh-CN"/>
              </w:rPr>
              <w:t>NEC</w:t>
            </w:r>
          </w:p>
        </w:tc>
        <w:tc>
          <w:tcPr>
            <w:tcW w:w="1701" w:type="dxa"/>
          </w:tcPr>
          <w:p w14:paraId="39543C21" w14:textId="77777777" w:rsidR="00F84027" w:rsidRDefault="00E86C90">
            <w:pPr>
              <w:rPr>
                <w:lang w:eastAsia="zh-CN"/>
              </w:rPr>
            </w:pPr>
            <w:r>
              <w:rPr>
                <w:lang w:eastAsia="zh-CN"/>
              </w:rPr>
              <w:t>No</w:t>
            </w:r>
          </w:p>
        </w:tc>
        <w:tc>
          <w:tcPr>
            <w:tcW w:w="5040" w:type="dxa"/>
          </w:tcPr>
          <w:p w14:paraId="6F938B29" w14:textId="77777777" w:rsidR="00F84027" w:rsidRDefault="00E86C90">
            <w:pPr>
              <w:rPr>
                <w:lang w:eastAsia="zh-CN"/>
              </w:rPr>
            </w:pPr>
            <w:r>
              <w:rPr>
                <w:lang w:eastAsia="zh-CN"/>
              </w:rPr>
              <w:t>Current implementation can handle this problem, since the SRAP PDU with out-dated local UE ID can be dropped at the receiving terminal.</w:t>
            </w:r>
          </w:p>
        </w:tc>
      </w:tr>
      <w:tr w:rsidR="00F84027" w14:paraId="4A615949" w14:textId="77777777">
        <w:tc>
          <w:tcPr>
            <w:tcW w:w="1555" w:type="dxa"/>
          </w:tcPr>
          <w:p w14:paraId="067E5EE2" w14:textId="77777777" w:rsidR="00F84027" w:rsidRDefault="00E86C90">
            <w:pPr>
              <w:rPr>
                <w:lang w:eastAsia="zh-CN"/>
              </w:rPr>
            </w:pPr>
            <w:r>
              <w:rPr>
                <w:rFonts w:eastAsia="Malgun Gothic" w:hint="eastAsia"/>
                <w:lang w:eastAsia="ko-KR"/>
              </w:rPr>
              <w:t>LG</w:t>
            </w:r>
          </w:p>
        </w:tc>
        <w:tc>
          <w:tcPr>
            <w:tcW w:w="1701" w:type="dxa"/>
          </w:tcPr>
          <w:p w14:paraId="390AC058" w14:textId="77777777" w:rsidR="00F84027" w:rsidRDefault="00E86C90">
            <w:pPr>
              <w:rPr>
                <w:lang w:eastAsia="zh-CN"/>
              </w:rPr>
            </w:pPr>
            <w:r>
              <w:rPr>
                <w:rFonts w:eastAsia="Malgun Gothic" w:hint="eastAsia"/>
                <w:lang w:eastAsia="ko-KR"/>
              </w:rPr>
              <w:t>No</w:t>
            </w:r>
          </w:p>
        </w:tc>
        <w:tc>
          <w:tcPr>
            <w:tcW w:w="5040" w:type="dxa"/>
          </w:tcPr>
          <w:p w14:paraId="6C81CB4E" w14:textId="77777777" w:rsidR="00F84027" w:rsidRDefault="00E86C90">
            <w:pPr>
              <w:rPr>
                <w:lang w:eastAsia="zh-CN"/>
              </w:rPr>
            </w:pPr>
            <w:r>
              <w:rPr>
                <w:rFonts w:eastAsia="Malgun Gothic" w:hint="eastAsia"/>
                <w:lang w:eastAsia="ko-KR"/>
              </w:rPr>
              <w:t>It</w:t>
            </w:r>
            <w:r>
              <w:rPr>
                <w:rFonts w:eastAsia="Malgun Gothic"/>
                <w:lang w:eastAsia="ko-KR"/>
              </w:rPr>
              <w:t xml:space="preserve"> seems to optimization issue.</w:t>
            </w:r>
          </w:p>
        </w:tc>
      </w:tr>
      <w:tr w:rsidR="00F84027" w14:paraId="09FFA82E" w14:textId="77777777">
        <w:tc>
          <w:tcPr>
            <w:tcW w:w="1555" w:type="dxa"/>
          </w:tcPr>
          <w:p w14:paraId="13AB195E" w14:textId="77777777" w:rsidR="00F84027" w:rsidRDefault="00E86C90">
            <w:pPr>
              <w:rPr>
                <w:lang w:eastAsia="zh-CN"/>
              </w:rPr>
            </w:pPr>
            <w:r>
              <w:rPr>
                <w:lang w:eastAsia="zh-CN"/>
              </w:rPr>
              <w:lastRenderedPageBreak/>
              <w:t>Ericsson</w:t>
            </w:r>
          </w:p>
        </w:tc>
        <w:tc>
          <w:tcPr>
            <w:tcW w:w="1701" w:type="dxa"/>
          </w:tcPr>
          <w:p w14:paraId="25F8E871" w14:textId="77777777" w:rsidR="00F84027" w:rsidRDefault="00E86C90">
            <w:pPr>
              <w:rPr>
                <w:lang w:eastAsia="zh-CN"/>
              </w:rPr>
            </w:pPr>
            <w:r>
              <w:rPr>
                <w:lang w:eastAsia="zh-CN"/>
              </w:rPr>
              <w:t>No</w:t>
            </w:r>
          </w:p>
        </w:tc>
        <w:tc>
          <w:tcPr>
            <w:tcW w:w="5040" w:type="dxa"/>
          </w:tcPr>
          <w:p w14:paraId="58FA00DB" w14:textId="77777777" w:rsidR="00F84027" w:rsidRDefault="00E86C90">
            <w:pPr>
              <w:rPr>
                <w:lang w:eastAsia="zh-CN"/>
              </w:rPr>
            </w:pPr>
            <w:r>
              <w:rPr>
                <w:lang w:eastAsia="zh-CN"/>
              </w:rPr>
              <w:t xml:space="preserve">Should be left </w:t>
            </w:r>
            <w:proofErr w:type="spellStart"/>
            <w:r>
              <w:rPr>
                <w:lang w:eastAsia="zh-CN"/>
              </w:rPr>
              <w:t>upto</w:t>
            </w:r>
            <w:proofErr w:type="spellEnd"/>
            <w:r>
              <w:rPr>
                <w:lang w:eastAsia="zh-CN"/>
              </w:rPr>
              <w:t xml:space="preserve"> implementation</w:t>
            </w:r>
          </w:p>
        </w:tc>
      </w:tr>
      <w:tr w:rsidR="00F84027" w14:paraId="3AC11A1B" w14:textId="77777777">
        <w:tc>
          <w:tcPr>
            <w:tcW w:w="1555" w:type="dxa"/>
          </w:tcPr>
          <w:p w14:paraId="2FE39F4A" w14:textId="77777777" w:rsidR="00F84027" w:rsidRDefault="00E86C90">
            <w:pPr>
              <w:rPr>
                <w:lang w:eastAsia="zh-CN"/>
              </w:rPr>
            </w:pPr>
            <w:r>
              <w:rPr>
                <w:rFonts w:hint="eastAsia"/>
                <w:lang w:val="en-US" w:eastAsia="zh-CN"/>
              </w:rPr>
              <w:t>ZTE</w:t>
            </w:r>
          </w:p>
        </w:tc>
        <w:tc>
          <w:tcPr>
            <w:tcW w:w="1701" w:type="dxa"/>
          </w:tcPr>
          <w:p w14:paraId="4A62A4A9" w14:textId="77777777" w:rsidR="00F84027" w:rsidRDefault="00E86C90">
            <w:pPr>
              <w:rPr>
                <w:lang w:eastAsia="zh-CN"/>
              </w:rPr>
            </w:pPr>
            <w:r>
              <w:rPr>
                <w:rFonts w:hint="eastAsia"/>
                <w:lang w:val="en-US" w:eastAsia="zh-CN"/>
              </w:rPr>
              <w:t>No</w:t>
            </w:r>
          </w:p>
        </w:tc>
        <w:tc>
          <w:tcPr>
            <w:tcW w:w="5040" w:type="dxa"/>
          </w:tcPr>
          <w:p w14:paraId="4553CBE0" w14:textId="77777777" w:rsidR="00F84027" w:rsidRDefault="00E86C90">
            <w:pPr>
              <w:rPr>
                <w:lang w:eastAsia="zh-CN"/>
              </w:rPr>
            </w:pPr>
            <w:r>
              <w:rPr>
                <w:rFonts w:hint="eastAsia"/>
                <w:lang w:val="en-US" w:eastAsia="zh-CN"/>
              </w:rPr>
              <w:t xml:space="preserve">The update of local remote UE ID may actually lead to a lot of issues. For example, how to handle the UL packet with old remote UE ID which has been or planned to be delivered to relay UE? How to handle the out-of-sync retrieval of updated local ID by relay UE and remote UE? It is suggested not to specify potential solutions </w:t>
            </w:r>
            <w:proofErr w:type="spellStart"/>
            <w:r>
              <w:rPr>
                <w:rFonts w:hint="eastAsia"/>
                <w:lang w:val="en-US" w:eastAsia="zh-CN"/>
              </w:rPr>
              <w:t>any more</w:t>
            </w:r>
            <w:proofErr w:type="spellEnd"/>
            <w:r>
              <w:rPr>
                <w:rFonts w:hint="eastAsia"/>
                <w:lang w:val="en-US" w:eastAsia="zh-CN"/>
              </w:rPr>
              <w:t xml:space="preserve"> and leave it totally to implementation.  </w:t>
            </w:r>
          </w:p>
        </w:tc>
      </w:tr>
      <w:tr w:rsidR="00E86C90" w14:paraId="5C4CF6EE" w14:textId="77777777">
        <w:tc>
          <w:tcPr>
            <w:tcW w:w="1555" w:type="dxa"/>
          </w:tcPr>
          <w:p w14:paraId="155D07BA" w14:textId="2104835E" w:rsidR="00E86C90" w:rsidRDefault="00E86C90">
            <w:pPr>
              <w:rPr>
                <w:lang w:val="en-US" w:eastAsia="zh-CN"/>
              </w:rPr>
            </w:pPr>
            <w:r>
              <w:rPr>
                <w:rFonts w:hint="eastAsia"/>
                <w:lang w:val="en-US" w:eastAsia="zh-CN"/>
              </w:rPr>
              <w:t>L</w:t>
            </w:r>
            <w:r>
              <w:rPr>
                <w:lang w:val="en-US" w:eastAsia="zh-CN"/>
              </w:rPr>
              <w:t>enovo</w:t>
            </w:r>
          </w:p>
        </w:tc>
        <w:tc>
          <w:tcPr>
            <w:tcW w:w="1701" w:type="dxa"/>
          </w:tcPr>
          <w:p w14:paraId="2CFE2F6E" w14:textId="6D95992C" w:rsidR="00E86C90" w:rsidRDefault="00E86C90">
            <w:pPr>
              <w:rPr>
                <w:lang w:val="en-US" w:eastAsia="zh-CN"/>
              </w:rPr>
            </w:pPr>
            <w:r>
              <w:rPr>
                <w:rFonts w:hint="eastAsia"/>
                <w:lang w:val="en-US" w:eastAsia="zh-CN"/>
              </w:rPr>
              <w:t>N</w:t>
            </w:r>
            <w:r>
              <w:rPr>
                <w:lang w:val="en-US" w:eastAsia="zh-CN"/>
              </w:rPr>
              <w:t>o</w:t>
            </w:r>
          </w:p>
        </w:tc>
        <w:tc>
          <w:tcPr>
            <w:tcW w:w="5040" w:type="dxa"/>
          </w:tcPr>
          <w:p w14:paraId="2E6E6607" w14:textId="3749A79B" w:rsidR="00E86C90" w:rsidRDefault="00E86C90">
            <w:pPr>
              <w:rPr>
                <w:lang w:val="en-US" w:eastAsia="zh-CN"/>
              </w:rPr>
            </w:pPr>
            <w:r>
              <w:rPr>
                <w:rFonts w:hint="eastAsia"/>
                <w:lang w:val="en-US" w:eastAsia="zh-CN"/>
              </w:rPr>
              <w:t>D</w:t>
            </w:r>
            <w:r>
              <w:rPr>
                <w:lang w:val="en-US" w:eastAsia="zh-CN"/>
              </w:rPr>
              <w:t>on’t see the need to optimize at this stage.</w:t>
            </w:r>
          </w:p>
        </w:tc>
      </w:tr>
      <w:tr w:rsidR="004F604C" w14:paraId="68A1D33E" w14:textId="77777777">
        <w:tc>
          <w:tcPr>
            <w:tcW w:w="1555" w:type="dxa"/>
          </w:tcPr>
          <w:p w14:paraId="2D397EDF" w14:textId="1C530BD0" w:rsidR="004F604C" w:rsidRDefault="004F604C">
            <w:pPr>
              <w:rPr>
                <w:lang w:val="en-US" w:eastAsia="zh-CN"/>
              </w:rPr>
            </w:pPr>
            <w:r>
              <w:rPr>
                <w:lang w:val="en-US" w:eastAsia="zh-CN"/>
              </w:rPr>
              <w:t xml:space="preserve">Huawei, </w:t>
            </w:r>
            <w:proofErr w:type="spellStart"/>
            <w:r>
              <w:rPr>
                <w:lang w:val="en-US" w:eastAsia="zh-CN"/>
              </w:rPr>
              <w:t>HiSilicon</w:t>
            </w:r>
            <w:proofErr w:type="spellEnd"/>
          </w:p>
        </w:tc>
        <w:tc>
          <w:tcPr>
            <w:tcW w:w="1701" w:type="dxa"/>
          </w:tcPr>
          <w:p w14:paraId="11C4F2BA" w14:textId="402B6321" w:rsidR="004F604C" w:rsidRDefault="004F604C">
            <w:pPr>
              <w:rPr>
                <w:lang w:val="en-US" w:eastAsia="zh-CN"/>
              </w:rPr>
            </w:pPr>
            <w:r>
              <w:rPr>
                <w:lang w:val="en-US" w:eastAsia="zh-CN"/>
              </w:rPr>
              <w:t>No</w:t>
            </w:r>
          </w:p>
        </w:tc>
        <w:tc>
          <w:tcPr>
            <w:tcW w:w="5040" w:type="dxa"/>
          </w:tcPr>
          <w:p w14:paraId="4BA08882" w14:textId="477B2207" w:rsidR="004F604C" w:rsidRDefault="004F604C" w:rsidP="004F604C">
            <w:pPr>
              <w:rPr>
                <w:lang w:val="en-US" w:eastAsia="zh-CN"/>
              </w:rPr>
            </w:pPr>
            <w:r>
              <w:rPr>
                <w:lang w:val="en-US" w:eastAsia="zh-CN"/>
              </w:rPr>
              <w:t>We did not discuss the reconfiguration of local UE ID, and we also worry about this may bring more issues other than just adding this sentence in SRAP spec.</w:t>
            </w:r>
          </w:p>
        </w:tc>
      </w:tr>
    </w:tbl>
    <w:p w14:paraId="04581DF3" w14:textId="2AF10AB6" w:rsidR="00EC12D5" w:rsidRDefault="00EC12D5" w:rsidP="00EC12D5">
      <w:pPr>
        <w:rPr>
          <w:b/>
        </w:rPr>
      </w:pPr>
      <w:r>
        <w:rPr>
          <w:lang w:eastAsia="zh-CN"/>
        </w:rPr>
        <w:t>Conclusion: Based on the output from companies’ view, 1</w:t>
      </w:r>
      <w:r w:rsidR="00B70848">
        <w:rPr>
          <w:lang w:eastAsia="zh-CN"/>
        </w:rPr>
        <w:t>2</w:t>
      </w:r>
      <w:r>
        <w:rPr>
          <w:lang w:eastAsia="zh-CN"/>
        </w:rPr>
        <w:t xml:space="preserve"> out of 1</w:t>
      </w:r>
      <w:r w:rsidR="00B70848">
        <w:rPr>
          <w:lang w:eastAsia="zh-CN"/>
        </w:rPr>
        <w:t>5</w:t>
      </w:r>
      <w:r>
        <w:rPr>
          <w:lang w:eastAsia="zh-CN"/>
        </w:rPr>
        <w:t xml:space="preserve"> companies believe there is no need to adopt the change to discard the buffers at lower layers for both relay and remote UE when the out-dated local UE ID is used, where it is a clear majority view. Thus, no proposal needed.</w:t>
      </w:r>
    </w:p>
    <w:p w14:paraId="1D134D76" w14:textId="77777777" w:rsidR="00F84027" w:rsidRDefault="00F84027">
      <w:pPr>
        <w:rPr>
          <w:lang w:eastAsia="zh-CN"/>
        </w:rPr>
      </w:pPr>
    </w:p>
    <w:p w14:paraId="088F5E92" w14:textId="77777777" w:rsidR="00F84027" w:rsidRDefault="00E86C90">
      <w:pPr>
        <w:pStyle w:val="2"/>
        <w:numPr>
          <w:ilvl w:val="1"/>
          <w:numId w:val="6"/>
        </w:numPr>
        <w:rPr>
          <w:lang w:eastAsia="zh-CN"/>
        </w:rPr>
      </w:pPr>
      <w:r>
        <w:rPr>
          <w:rFonts w:hint="eastAsia"/>
          <w:lang w:eastAsia="zh-CN"/>
        </w:rPr>
        <w:t>PDCP</w:t>
      </w:r>
      <w:r>
        <w:rPr>
          <w:lang w:eastAsia="zh-CN"/>
        </w:rPr>
        <w:t xml:space="preserve"> </w:t>
      </w:r>
      <w:r>
        <w:rPr>
          <w:rFonts w:hint="eastAsia"/>
          <w:lang w:eastAsia="zh-CN"/>
        </w:rPr>
        <w:t>remaining</w:t>
      </w:r>
      <w:r>
        <w:rPr>
          <w:lang w:eastAsia="zh-CN"/>
        </w:rPr>
        <w:t xml:space="preserve"> </w:t>
      </w:r>
      <w:r>
        <w:rPr>
          <w:rFonts w:hint="eastAsia"/>
          <w:lang w:eastAsia="zh-CN"/>
        </w:rPr>
        <w:t>issue</w:t>
      </w:r>
    </w:p>
    <w:p w14:paraId="7F2BAB13" w14:textId="77777777" w:rsidR="00F84027" w:rsidRDefault="00E86C90">
      <w:pPr>
        <w:rPr>
          <w:lang w:eastAsia="zh-CN"/>
        </w:rPr>
      </w:pPr>
      <w:r>
        <w:rPr>
          <w:lang w:eastAsia="zh-CN"/>
        </w:rPr>
        <w:t>C</w:t>
      </w:r>
      <w:r>
        <w:rPr>
          <w:rFonts w:hint="eastAsia"/>
          <w:lang w:eastAsia="zh-CN"/>
        </w:rPr>
        <w:t>hange</w:t>
      </w:r>
      <w:r>
        <w:rPr>
          <w:lang w:eastAsia="zh-CN"/>
        </w:rPr>
        <w:t>-1&amp;2 in R2-2207516</w:t>
      </w:r>
    </w:p>
    <w:tbl>
      <w:tblPr>
        <w:tblStyle w:val="af1"/>
        <w:tblW w:w="0" w:type="auto"/>
        <w:tblLook w:val="04A0" w:firstRow="1" w:lastRow="0" w:firstColumn="1" w:lastColumn="0" w:noHBand="0" w:noVBand="1"/>
      </w:tblPr>
      <w:tblGrid>
        <w:gridCol w:w="8296"/>
      </w:tblGrid>
      <w:tr w:rsidR="00F84027" w14:paraId="7F140FF9" w14:textId="77777777">
        <w:tc>
          <w:tcPr>
            <w:tcW w:w="8296" w:type="dxa"/>
          </w:tcPr>
          <w:p w14:paraId="494F0644" w14:textId="77777777" w:rsidR="00F84027" w:rsidRDefault="00E86C90">
            <w:pPr>
              <w:pStyle w:val="3"/>
            </w:pPr>
            <w:bookmarkStart w:id="206" w:name="_Toc12616322"/>
            <w:bookmarkStart w:id="207" w:name="_Toc37126933"/>
            <w:bookmarkStart w:id="208" w:name="_Toc46492046"/>
            <w:bookmarkStart w:id="209" w:name="_Toc46492154"/>
            <w:bookmarkStart w:id="210" w:name="_Toc108991490"/>
            <w:r>
              <w:lastRenderedPageBreak/>
              <w:t>4.2.1</w:t>
            </w:r>
            <w:r>
              <w:tab/>
              <w:t>PDCP structure</w:t>
            </w:r>
            <w:bookmarkEnd w:id="206"/>
            <w:bookmarkEnd w:id="207"/>
            <w:bookmarkEnd w:id="208"/>
            <w:bookmarkEnd w:id="209"/>
            <w:bookmarkEnd w:id="210"/>
          </w:p>
          <w:p w14:paraId="77B03D09" w14:textId="77777777" w:rsidR="00F84027" w:rsidRDefault="00E86C90">
            <w:r>
              <w:t>Figure 4.2.1</w:t>
            </w:r>
            <w:ins w:id="211" w:author="CATT" w:date="2022-08-09T14:49:00Z">
              <w:r>
                <w:rPr>
                  <w:rFonts w:hint="eastAsia"/>
                  <w:lang w:eastAsia="zh-CN"/>
                </w:rPr>
                <w:t>-</w:t>
              </w:r>
            </w:ins>
            <w:del w:id="212" w:author="CATT" w:date="2022-08-09T14:49:00Z">
              <w:r>
                <w:delText>.</w:delText>
              </w:r>
            </w:del>
            <w:r>
              <w:t>1 represents one possible structure for the PDCP sublayer</w:t>
            </w:r>
            <w:ins w:id="213" w:author="CATT" w:date="2022-08-09T14:50:00Z">
              <w:r>
                <w:rPr>
                  <w:rFonts w:hint="eastAsia"/>
                  <w:lang w:eastAsia="zh-CN"/>
                </w:rPr>
                <w:t xml:space="preserve"> of non-relay RBs and Figure 4.2.1-X represents one possible structure for the PDCP sublayer of L2 U2N relay RBs</w:t>
              </w:r>
            </w:ins>
            <w:r>
              <w:t xml:space="preserve">; </w:t>
            </w:r>
            <w:ins w:id="214" w:author="CATT" w:date="2022-08-09T14:51:00Z">
              <w:r>
                <w:rPr>
                  <w:rFonts w:hint="eastAsia"/>
                  <w:lang w:eastAsia="zh-CN"/>
                </w:rPr>
                <w:t>they</w:t>
              </w:r>
            </w:ins>
            <w:del w:id="215" w:author="CATT" w:date="2022-08-09T14:51:00Z">
              <w:r>
                <w:delText>it</w:delText>
              </w:r>
            </w:del>
            <w:r>
              <w:t xml:space="preserve"> should not restrict implementation. The figure</w:t>
            </w:r>
            <w:ins w:id="216" w:author="CATT" w:date="2022-08-09T14:51:00Z">
              <w:r>
                <w:rPr>
                  <w:rFonts w:hint="eastAsia"/>
                  <w:lang w:eastAsia="zh-CN"/>
                </w:rPr>
                <w:t>s</w:t>
              </w:r>
            </w:ins>
            <w:r>
              <w:t xml:space="preserve"> </w:t>
            </w:r>
            <w:del w:id="217" w:author="CATT" w:date="2022-08-09T14:51:00Z">
              <w:r>
                <w:delText xml:space="preserve">is </w:delText>
              </w:r>
            </w:del>
            <w:ins w:id="218" w:author="CATT" w:date="2022-08-09T14:51:00Z">
              <w:r>
                <w:rPr>
                  <w:rFonts w:hint="eastAsia"/>
                  <w:lang w:eastAsia="zh-CN"/>
                </w:rPr>
                <w:t>are</w:t>
              </w:r>
              <w:r>
                <w:t xml:space="preserve"> </w:t>
              </w:r>
            </w:ins>
            <w:r>
              <w:t>based on the radio interface protocol architecture defined in TS 38.300 [2].</w:t>
            </w:r>
          </w:p>
          <w:p w14:paraId="3F227669" w14:textId="77777777" w:rsidR="00F84027" w:rsidRDefault="0041430E">
            <w:pPr>
              <w:pStyle w:val="TH"/>
              <w:rPr>
                <w:lang w:eastAsia="ko-KR"/>
              </w:rPr>
            </w:pPr>
            <w:r>
              <w:rPr>
                <w:noProof/>
              </w:rPr>
              <w:object w:dxaOrig="7689" w:dyaOrig="4429" w14:anchorId="2C044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85pt;height:221.15pt;mso-width-percent:0;mso-height-percent:0;mso-width-percent:0;mso-height-percent:0" o:ole="">
                  <v:imagedata r:id="rId16" o:title=""/>
                </v:shape>
                <o:OLEObject Type="Embed" ProgID="Visio.Drawing.11" ShapeID="_x0000_i1025" DrawAspect="Content" ObjectID="_1722865029" r:id="rId17"/>
              </w:object>
            </w:r>
          </w:p>
          <w:p w14:paraId="2825629A" w14:textId="77777777" w:rsidR="00F84027" w:rsidRDefault="00E86C90">
            <w:pPr>
              <w:pStyle w:val="TF"/>
              <w:rPr>
                <w:lang w:eastAsia="zh-CN"/>
              </w:rPr>
            </w:pPr>
            <w:r>
              <w:t>Figure 4.2.1-1: PDCP layer, structure view</w:t>
            </w:r>
            <w:ins w:id="219" w:author="CATT" w:date="2022-08-09T14:46:00Z">
              <w:r>
                <w:rPr>
                  <w:rFonts w:hint="eastAsia"/>
                  <w:lang w:eastAsia="zh-CN"/>
                </w:rPr>
                <w:t xml:space="preserve"> (non-relay RBs)</w:t>
              </w:r>
            </w:ins>
          </w:p>
          <w:p w14:paraId="3D447A39" w14:textId="77777777" w:rsidR="00F84027" w:rsidRDefault="0041430E">
            <w:pPr>
              <w:rPr>
                <w:ins w:id="220" w:author="CATT" w:date="2022-08-01T22:43:00Z"/>
                <w:lang w:eastAsia="zh-CN"/>
              </w:rPr>
            </w:pPr>
            <w:ins w:id="221" w:author="CATT" w:date="2022-08-09T14:45:00Z">
              <w:r>
                <w:rPr>
                  <w:noProof/>
                </w:rPr>
                <w:object w:dxaOrig="7214" w:dyaOrig="4171" w14:anchorId="4BBF9D6E">
                  <v:shape id="_x0000_i1026" type="#_x0000_t75" alt="" style="width:5in;height:209pt;mso-width-percent:0;mso-height-percent:0;mso-width-percent:0;mso-height-percent:0" o:ole="">
                    <v:imagedata r:id="rId18" o:title=""/>
                  </v:shape>
                  <o:OLEObject Type="Embed" ProgID="Visio.Drawing.11" ShapeID="_x0000_i1026" DrawAspect="Content" ObjectID="_1722865030" r:id="rId19"/>
                </w:object>
              </w:r>
            </w:ins>
          </w:p>
          <w:p w14:paraId="0711B31A" w14:textId="77777777" w:rsidR="00F84027" w:rsidRDefault="00E86C90">
            <w:pPr>
              <w:pStyle w:val="TF"/>
              <w:rPr>
                <w:ins w:id="222" w:author="CATT-yali" w:date="2022-08-02T13:41:00Z"/>
                <w:lang w:eastAsia="zh-CN"/>
              </w:rPr>
            </w:pPr>
            <w:ins w:id="223" w:author="CATT" w:date="2022-08-09T14:44:00Z">
              <w:r>
                <w:t>Figure 4.2.1-X:</w:t>
              </w:r>
              <w:del w:id="224" w:author="CATT-yali" w:date="2022-08-02T13:41:00Z">
                <w:r>
                  <w:delText xml:space="preserve"> </w:delText>
                </w:r>
              </w:del>
              <w:r>
                <w:t xml:space="preserve"> PDCP layer, structure view</w:t>
              </w:r>
              <w:r>
                <w:rPr>
                  <w:rFonts w:hint="eastAsia"/>
                  <w:lang w:eastAsia="zh-CN"/>
                </w:rPr>
                <w:t xml:space="preserve"> (L2 U2N relay RBs)</w:t>
              </w:r>
            </w:ins>
          </w:p>
          <w:p w14:paraId="4D10B07B" w14:textId="77777777" w:rsidR="00F84027" w:rsidRDefault="00E86C90">
            <w:r>
              <w:lastRenderedPageBreak/>
              <w:t>The PDCP sublayer is configured by upper layers TS 38.331 [3]. The PDCP sublayer is used for RBs mapped on DCCH, DTCH</w:t>
            </w:r>
            <w:r>
              <w:rPr>
                <w:lang w:eastAsia="zh-CN"/>
              </w:rPr>
              <w:t>, MTCH, SCCH, and STCH</w:t>
            </w:r>
            <w:r>
              <w:t xml:space="preserve"> type of logical channels. The PDCP sublayer is not used for any other type of logical channels.</w:t>
            </w:r>
          </w:p>
          <w:p w14:paraId="144F35D4" w14:textId="77777777" w:rsidR="00F84027" w:rsidRDefault="00E86C90">
            <w:ins w:id="225" w:author="CATT" w:date="2022-08-09T14:32:00Z">
              <w:r>
                <w:rPr>
                  <w:rFonts w:hint="eastAsia"/>
                  <w:lang w:eastAsia="zh-CN"/>
                </w:rPr>
                <w:t>For non-relay RBs,</w:t>
              </w:r>
            </w:ins>
            <w:del w:id="226" w:author="CATT" w:date="2022-08-09T14:32:00Z">
              <w:r>
                <w:delText>E</w:delText>
              </w:r>
            </w:del>
            <w:ins w:id="227" w:author="CATT" w:date="2022-08-09T14:32:00Z">
              <w:r>
                <w:rPr>
                  <w:rFonts w:hint="eastAsia"/>
                  <w:lang w:eastAsia="zh-CN"/>
                </w:rPr>
                <w:t>e</w:t>
              </w:r>
            </w:ins>
            <w:r>
              <w:t>ach RB (except for SRB0</w:t>
            </w:r>
            <w:r>
              <w:rPr>
                <w:lang w:eastAsia="zh-CN"/>
              </w:rPr>
              <w:t xml:space="preserve"> for Uu interface</w:t>
            </w:r>
            <w:r>
              <w:t>) is associated with one PDCP entity. Each PDCP entity is associated with one,</w:t>
            </w:r>
            <w:r>
              <w:rPr>
                <w:lang w:eastAsia="ko-KR"/>
              </w:rPr>
              <w:t xml:space="preserve"> two, three, four, six, or eight </w:t>
            </w:r>
            <w:r>
              <w:t xml:space="preserve">RLC entities </w:t>
            </w:r>
            <w:r>
              <w:rPr>
                <w:lang w:eastAsia="ko-KR"/>
              </w:rPr>
              <w:t>depending on the RB characteristic (e.g. uni-directional/bi-directional or split/non-split) or RLC mode:</w:t>
            </w:r>
          </w:p>
          <w:p w14:paraId="3DD0C302" w14:textId="77777777" w:rsidR="00F84027" w:rsidRDefault="00E86C90">
            <w:pPr>
              <w:pStyle w:val="B1"/>
              <w:rPr>
                <w:lang w:eastAsia="ko-KR"/>
              </w:rPr>
            </w:pPr>
            <w:r>
              <w:t>-</w:t>
            </w:r>
            <w:r>
              <w:tab/>
            </w:r>
            <w:r>
              <w:rPr>
                <w:lang w:eastAsia="ko-KR"/>
              </w:rPr>
              <w:t>For split bearers, each PDCP entity is associated with two UM RLC entities (for same direction), four UM RLC entities (two for each direction), or two AM RLC entities;</w:t>
            </w:r>
          </w:p>
          <w:p w14:paraId="0CD5F806" w14:textId="77777777" w:rsidR="00F84027" w:rsidRDefault="00E86C90">
            <w:pPr>
              <w:pStyle w:val="B1"/>
              <w:rPr>
                <w:lang w:eastAsia="ko-KR"/>
              </w:rPr>
            </w:pPr>
            <w:r>
              <w:rPr>
                <w:lang w:eastAsia="ko-KR"/>
              </w:rPr>
              <w:t>-</w:t>
            </w:r>
            <w:r>
              <w:rPr>
                <w:lang w:eastAsia="ko-KR"/>
              </w:rPr>
              <w:tab/>
              <w:t>For RBs configured with PDCP duplication, each PDCP entity is associated with N UM RLC entities (for same direction), 2 × N UM RLC entities (N for each direction), or N AM RLC entities, where 2 &lt;= N &lt;= 4;</w:t>
            </w:r>
          </w:p>
          <w:p w14:paraId="0798BEEC" w14:textId="77777777" w:rsidR="00F84027" w:rsidRDefault="00E86C90">
            <w:pPr>
              <w:pStyle w:val="B1"/>
              <w:rPr>
                <w:lang w:eastAsia="ko-KR"/>
              </w:rPr>
            </w:pPr>
            <w:r>
              <w:rPr>
                <w:lang w:eastAsia="zh-TW"/>
              </w:rPr>
              <w:t>-</w:t>
            </w:r>
            <w:r>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09E114D1" w14:textId="77777777" w:rsidR="00F84027" w:rsidRDefault="00E86C90">
            <w:pPr>
              <w:pStyle w:val="B1"/>
              <w:rPr>
                <w:lang w:eastAsia="ko-KR"/>
              </w:rPr>
            </w:pPr>
            <w:r>
              <w:t>-</w:t>
            </w:r>
            <w:r>
              <w:tab/>
            </w:r>
            <w:r>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1AE8486E" w14:textId="77777777" w:rsidR="00F84027" w:rsidRDefault="00E86C90">
            <w:pPr>
              <w:pStyle w:val="B1"/>
              <w:rPr>
                <w:lang w:eastAsia="ko-KR"/>
              </w:rPr>
            </w:pPr>
            <w:r>
              <w:rPr>
                <w:lang w:eastAsia="ko-KR"/>
              </w:rPr>
              <w:t>-</w:t>
            </w:r>
            <w:r>
              <w:rPr>
                <w:lang w:eastAsia="ko-KR"/>
              </w:rPr>
              <w:tab/>
              <w:t>For AM MRBs, each PDCP entity is associated with one AM RLC entity (for downlink DTCH and uplink DTCH), or one UM RLC entity (for MTCH) and one AM RLC entity (for downlink DTCH and uplink DTCH);</w:t>
            </w:r>
          </w:p>
          <w:p w14:paraId="5C2F67C5" w14:textId="77777777" w:rsidR="00F84027" w:rsidRDefault="00E86C90">
            <w:pPr>
              <w:pStyle w:val="B1"/>
              <w:rPr>
                <w:lang w:eastAsia="zh-CN"/>
              </w:rPr>
            </w:pPr>
            <w:r>
              <w:t>-</w:t>
            </w:r>
            <w:r>
              <w:tab/>
              <w:t>Otherwise, each PDCP entity is associated with one UM RLC entity, two UM RLC entities (one for each direction), or one AM RLC entity.</w:t>
            </w:r>
          </w:p>
          <w:p w14:paraId="21ACD92B" w14:textId="77777777" w:rsidR="00F84027" w:rsidRDefault="00E86C90">
            <w:pPr>
              <w:pStyle w:val="B1"/>
              <w:ind w:left="0" w:firstLine="0"/>
              <w:rPr>
                <w:lang w:eastAsia="zh-CN"/>
              </w:rPr>
            </w:pPr>
            <w:ins w:id="228" w:author="CATT" w:date="2022-08-09T14:32:00Z">
              <w:r>
                <w:rPr>
                  <w:rFonts w:hint="eastAsia"/>
                  <w:lang w:eastAsia="zh-CN"/>
                </w:rPr>
                <w:t>For L2 U2N relay RBs, each RB is associated with one PDCP entity. All PDCP entities are associated with one SRAP entity.</w:t>
              </w:r>
            </w:ins>
          </w:p>
        </w:tc>
      </w:tr>
    </w:tbl>
    <w:p w14:paraId="3FB5BCFE" w14:textId="77777777" w:rsidR="00F84027" w:rsidRDefault="00E86C90">
      <w:pPr>
        <w:rPr>
          <w:lang w:eastAsia="zh-CN"/>
        </w:rPr>
      </w:pPr>
      <w:r>
        <w:rPr>
          <w:rFonts w:hint="eastAsia"/>
          <w:lang w:eastAsia="zh-CN"/>
        </w:rPr>
        <w:lastRenderedPageBreak/>
        <w:t>A</w:t>
      </w:r>
      <w:r>
        <w:rPr>
          <w:lang w:eastAsia="zh-CN"/>
        </w:rPr>
        <w:t>ccording to the description, the current figure 4.2.1-1 is not suitable with L2 U2N relay structure. Therefore, corresponding figure and normative text is added as the correction to complement the L2 U2N relay scenario.</w:t>
      </w:r>
    </w:p>
    <w:p w14:paraId="3A2027BA" w14:textId="77777777" w:rsidR="00F84027" w:rsidRDefault="00E86C90">
      <w:pPr>
        <w:rPr>
          <w:lang w:eastAsia="zh-CN"/>
        </w:rPr>
      </w:pPr>
      <w:r>
        <w:rPr>
          <w:rFonts w:hint="eastAsia"/>
          <w:lang w:eastAsia="zh-CN"/>
        </w:rPr>
        <w:t>Q</w:t>
      </w:r>
      <w:r>
        <w:rPr>
          <w:lang w:eastAsia="zh-CN"/>
        </w:rPr>
        <w:t>5-1: Does company agree with the above change for complement of the figure and normative text for L2 U2N relay structure ?</w:t>
      </w:r>
    </w:p>
    <w:tbl>
      <w:tblPr>
        <w:tblStyle w:val="af1"/>
        <w:tblW w:w="0" w:type="auto"/>
        <w:tblLook w:val="04A0" w:firstRow="1" w:lastRow="0" w:firstColumn="1" w:lastColumn="0" w:noHBand="0" w:noVBand="1"/>
      </w:tblPr>
      <w:tblGrid>
        <w:gridCol w:w="1555"/>
        <w:gridCol w:w="1701"/>
        <w:gridCol w:w="5040"/>
      </w:tblGrid>
      <w:tr w:rsidR="00F84027" w14:paraId="1BE78079" w14:textId="77777777">
        <w:tc>
          <w:tcPr>
            <w:tcW w:w="1555" w:type="dxa"/>
          </w:tcPr>
          <w:p w14:paraId="7EA0E109" w14:textId="77777777" w:rsidR="00F84027" w:rsidRDefault="00E86C90">
            <w:pPr>
              <w:rPr>
                <w:lang w:eastAsia="zh-CN"/>
              </w:rPr>
            </w:pPr>
            <w:r>
              <w:rPr>
                <w:rFonts w:hint="eastAsia"/>
                <w:lang w:eastAsia="zh-CN"/>
              </w:rPr>
              <w:t>C</w:t>
            </w:r>
            <w:r>
              <w:rPr>
                <w:lang w:eastAsia="zh-CN"/>
              </w:rPr>
              <w:t>ompany</w:t>
            </w:r>
          </w:p>
        </w:tc>
        <w:tc>
          <w:tcPr>
            <w:tcW w:w="1701" w:type="dxa"/>
          </w:tcPr>
          <w:p w14:paraId="7CE607A2" w14:textId="77777777" w:rsidR="00F84027" w:rsidRDefault="00E86C90">
            <w:pPr>
              <w:rPr>
                <w:lang w:eastAsia="zh-CN"/>
              </w:rPr>
            </w:pPr>
            <w:r>
              <w:rPr>
                <w:rFonts w:hint="eastAsia"/>
                <w:lang w:eastAsia="zh-CN"/>
              </w:rPr>
              <w:t>O</w:t>
            </w:r>
            <w:r>
              <w:rPr>
                <w:lang w:eastAsia="zh-CN"/>
              </w:rPr>
              <w:t>ption (Yes/No)</w:t>
            </w:r>
          </w:p>
        </w:tc>
        <w:tc>
          <w:tcPr>
            <w:tcW w:w="5040" w:type="dxa"/>
          </w:tcPr>
          <w:p w14:paraId="1FBFCB50" w14:textId="77777777" w:rsidR="00F84027" w:rsidRDefault="00E86C90">
            <w:pPr>
              <w:rPr>
                <w:lang w:eastAsia="zh-CN"/>
              </w:rPr>
            </w:pPr>
            <w:r>
              <w:rPr>
                <w:rFonts w:hint="eastAsia"/>
                <w:lang w:eastAsia="zh-CN"/>
              </w:rPr>
              <w:t>C</w:t>
            </w:r>
            <w:r>
              <w:rPr>
                <w:lang w:eastAsia="zh-CN"/>
              </w:rPr>
              <w:t>omment</w:t>
            </w:r>
          </w:p>
        </w:tc>
      </w:tr>
      <w:tr w:rsidR="00F84027" w14:paraId="066505C2" w14:textId="77777777">
        <w:tc>
          <w:tcPr>
            <w:tcW w:w="1555" w:type="dxa"/>
          </w:tcPr>
          <w:p w14:paraId="1B387594" w14:textId="77777777" w:rsidR="00F84027" w:rsidRDefault="00E86C90">
            <w:pPr>
              <w:rPr>
                <w:lang w:eastAsia="zh-CN"/>
              </w:rPr>
            </w:pPr>
            <w:r>
              <w:rPr>
                <w:rFonts w:hint="eastAsia"/>
                <w:lang w:eastAsia="zh-CN"/>
              </w:rPr>
              <w:t>O</w:t>
            </w:r>
            <w:r>
              <w:rPr>
                <w:lang w:eastAsia="zh-CN"/>
              </w:rPr>
              <w:t>PPO</w:t>
            </w:r>
          </w:p>
        </w:tc>
        <w:tc>
          <w:tcPr>
            <w:tcW w:w="1701" w:type="dxa"/>
          </w:tcPr>
          <w:p w14:paraId="60037D83" w14:textId="77777777" w:rsidR="00F84027" w:rsidRDefault="00E86C90">
            <w:pPr>
              <w:rPr>
                <w:lang w:eastAsia="zh-CN"/>
              </w:rPr>
            </w:pPr>
            <w:r>
              <w:rPr>
                <w:rFonts w:hint="eastAsia"/>
                <w:lang w:eastAsia="zh-CN"/>
              </w:rPr>
              <w:t>Yes</w:t>
            </w:r>
          </w:p>
        </w:tc>
        <w:tc>
          <w:tcPr>
            <w:tcW w:w="5040" w:type="dxa"/>
          </w:tcPr>
          <w:p w14:paraId="00F30720" w14:textId="77777777" w:rsidR="00F84027" w:rsidRDefault="00F84027">
            <w:pPr>
              <w:rPr>
                <w:lang w:eastAsia="zh-CN"/>
              </w:rPr>
            </w:pPr>
          </w:p>
        </w:tc>
      </w:tr>
      <w:tr w:rsidR="00F84027" w14:paraId="580915F4" w14:textId="77777777">
        <w:tc>
          <w:tcPr>
            <w:tcW w:w="1555" w:type="dxa"/>
          </w:tcPr>
          <w:p w14:paraId="6C9AA09E" w14:textId="77777777" w:rsidR="00F84027" w:rsidRDefault="00E86C90">
            <w:pPr>
              <w:rPr>
                <w:rFonts w:eastAsia="PMingLiU"/>
                <w:lang w:eastAsia="zh-TW"/>
              </w:rPr>
            </w:pPr>
            <w:r>
              <w:rPr>
                <w:rFonts w:eastAsia="PMingLiU" w:hint="eastAsia"/>
                <w:lang w:eastAsia="zh-TW"/>
              </w:rPr>
              <w:t>ASUSTeK</w:t>
            </w:r>
          </w:p>
        </w:tc>
        <w:tc>
          <w:tcPr>
            <w:tcW w:w="1701" w:type="dxa"/>
          </w:tcPr>
          <w:p w14:paraId="0310BB21" w14:textId="77777777" w:rsidR="00F84027" w:rsidRDefault="00E86C90">
            <w:pPr>
              <w:rPr>
                <w:rFonts w:eastAsia="PMingLiU"/>
                <w:lang w:eastAsia="zh-TW"/>
              </w:rPr>
            </w:pPr>
            <w:r>
              <w:rPr>
                <w:rFonts w:eastAsia="PMingLiU" w:hint="eastAsia"/>
                <w:lang w:eastAsia="zh-TW"/>
              </w:rPr>
              <w:t>Yes</w:t>
            </w:r>
          </w:p>
        </w:tc>
        <w:tc>
          <w:tcPr>
            <w:tcW w:w="5040" w:type="dxa"/>
          </w:tcPr>
          <w:p w14:paraId="33E7A09A" w14:textId="77777777" w:rsidR="00F84027" w:rsidRDefault="00F84027">
            <w:pPr>
              <w:rPr>
                <w:lang w:eastAsia="zh-CN"/>
              </w:rPr>
            </w:pPr>
          </w:p>
        </w:tc>
      </w:tr>
      <w:tr w:rsidR="00F84027" w14:paraId="60E73022" w14:textId="77777777">
        <w:tc>
          <w:tcPr>
            <w:tcW w:w="1555" w:type="dxa"/>
          </w:tcPr>
          <w:p w14:paraId="6F9C1298" w14:textId="77777777" w:rsidR="00F84027" w:rsidRDefault="00E86C90">
            <w:pPr>
              <w:rPr>
                <w:lang w:eastAsia="zh-CN"/>
              </w:rPr>
            </w:pPr>
            <w:r>
              <w:rPr>
                <w:lang w:eastAsia="zh-CN"/>
              </w:rPr>
              <w:lastRenderedPageBreak/>
              <w:t>Samsung</w:t>
            </w:r>
          </w:p>
        </w:tc>
        <w:tc>
          <w:tcPr>
            <w:tcW w:w="1701" w:type="dxa"/>
          </w:tcPr>
          <w:p w14:paraId="51825312" w14:textId="77777777" w:rsidR="00F84027" w:rsidRDefault="00E86C90">
            <w:pPr>
              <w:rPr>
                <w:lang w:eastAsia="zh-CN"/>
              </w:rPr>
            </w:pPr>
            <w:r>
              <w:rPr>
                <w:lang w:eastAsia="zh-CN"/>
              </w:rPr>
              <w:t>Yes but…</w:t>
            </w:r>
          </w:p>
        </w:tc>
        <w:tc>
          <w:tcPr>
            <w:tcW w:w="5040" w:type="dxa"/>
          </w:tcPr>
          <w:p w14:paraId="0FB9AB24" w14:textId="77777777" w:rsidR="00F84027" w:rsidRDefault="00E86C90">
            <w:pPr>
              <w:rPr>
                <w:lang w:eastAsia="zh-CN"/>
              </w:rPr>
            </w:pPr>
            <w:r>
              <w:rPr>
                <w:lang w:eastAsia="zh-CN"/>
              </w:rPr>
              <w:t>We are ok with the intention, but think “Non-relay RB” and “Relay RB” may be ambiguous / need further definition.</w:t>
            </w:r>
          </w:p>
        </w:tc>
      </w:tr>
      <w:tr w:rsidR="00F84027" w14:paraId="3CFF8219" w14:textId="77777777">
        <w:tc>
          <w:tcPr>
            <w:tcW w:w="1555" w:type="dxa"/>
          </w:tcPr>
          <w:p w14:paraId="202E8110" w14:textId="77777777" w:rsidR="00F84027" w:rsidRDefault="00E86C90">
            <w:pPr>
              <w:rPr>
                <w:lang w:eastAsia="zh-CN"/>
              </w:rPr>
            </w:pPr>
            <w:r>
              <w:rPr>
                <w:lang w:eastAsia="zh-CN"/>
              </w:rPr>
              <w:t>Apple</w:t>
            </w:r>
          </w:p>
        </w:tc>
        <w:tc>
          <w:tcPr>
            <w:tcW w:w="1701" w:type="dxa"/>
          </w:tcPr>
          <w:p w14:paraId="331A0E31" w14:textId="77777777" w:rsidR="00F84027" w:rsidRDefault="00E86C90">
            <w:pPr>
              <w:rPr>
                <w:lang w:eastAsia="zh-CN"/>
              </w:rPr>
            </w:pPr>
            <w:r>
              <w:rPr>
                <w:lang w:eastAsia="zh-CN"/>
              </w:rPr>
              <w:t>Yes with comments</w:t>
            </w:r>
          </w:p>
        </w:tc>
        <w:tc>
          <w:tcPr>
            <w:tcW w:w="5040" w:type="dxa"/>
          </w:tcPr>
          <w:p w14:paraId="099F3D4E" w14:textId="77777777" w:rsidR="00F84027" w:rsidRDefault="00E86C90">
            <w:pPr>
              <w:rPr>
                <w:lang w:eastAsia="zh-CN"/>
              </w:rPr>
            </w:pPr>
            <w:r>
              <w:rPr>
                <w:lang w:eastAsia="zh-CN"/>
              </w:rPr>
              <w:t xml:space="preserve">Share the same concern with “Relay RB” terminology, may we just use “normal case” vs “Layer 2 relay case”  </w:t>
            </w:r>
          </w:p>
        </w:tc>
      </w:tr>
      <w:tr w:rsidR="00F84027" w14:paraId="0CC5A6D3" w14:textId="77777777">
        <w:tc>
          <w:tcPr>
            <w:tcW w:w="1555" w:type="dxa"/>
          </w:tcPr>
          <w:p w14:paraId="312ECBBB" w14:textId="77777777" w:rsidR="00F84027" w:rsidRDefault="00E86C90">
            <w:pPr>
              <w:rPr>
                <w:lang w:eastAsia="zh-CN"/>
              </w:rPr>
            </w:pPr>
            <w:r>
              <w:rPr>
                <w:lang w:eastAsia="zh-CN"/>
              </w:rPr>
              <w:t>Qualcomm</w:t>
            </w:r>
          </w:p>
        </w:tc>
        <w:tc>
          <w:tcPr>
            <w:tcW w:w="1701" w:type="dxa"/>
          </w:tcPr>
          <w:p w14:paraId="6B4A85D2" w14:textId="77777777" w:rsidR="00F84027" w:rsidRDefault="00E86C90">
            <w:pPr>
              <w:rPr>
                <w:lang w:eastAsia="zh-CN"/>
              </w:rPr>
            </w:pPr>
            <w:r>
              <w:rPr>
                <w:lang w:eastAsia="zh-CN"/>
              </w:rPr>
              <w:t>Yes</w:t>
            </w:r>
          </w:p>
        </w:tc>
        <w:tc>
          <w:tcPr>
            <w:tcW w:w="5040" w:type="dxa"/>
          </w:tcPr>
          <w:p w14:paraId="24FCAEAB" w14:textId="77777777" w:rsidR="00F84027" w:rsidRDefault="00F84027">
            <w:pPr>
              <w:rPr>
                <w:lang w:eastAsia="zh-CN"/>
              </w:rPr>
            </w:pPr>
          </w:p>
        </w:tc>
      </w:tr>
      <w:tr w:rsidR="00F84027" w14:paraId="789E4D83" w14:textId="77777777">
        <w:tc>
          <w:tcPr>
            <w:tcW w:w="1555" w:type="dxa"/>
          </w:tcPr>
          <w:p w14:paraId="159D91D2" w14:textId="77777777" w:rsidR="00F84027" w:rsidRDefault="00E86C90">
            <w:pPr>
              <w:rPr>
                <w:lang w:eastAsia="zh-CN"/>
              </w:rPr>
            </w:pPr>
            <w:r>
              <w:rPr>
                <w:rFonts w:hint="eastAsia"/>
                <w:lang w:eastAsia="zh-CN"/>
              </w:rPr>
              <w:t>x</w:t>
            </w:r>
            <w:r>
              <w:rPr>
                <w:lang w:eastAsia="zh-CN"/>
              </w:rPr>
              <w:t>iaomi</w:t>
            </w:r>
          </w:p>
        </w:tc>
        <w:tc>
          <w:tcPr>
            <w:tcW w:w="1701" w:type="dxa"/>
          </w:tcPr>
          <w:p w14:paraId="58EFDC5C" w14:textId="77777777" w:rsidR="00F84027" w:rsidRDefault="00E86C90">
            <w:pPr>
              <w:rPr>
                <w:lang w:eastAsia="zh-CN"/>
              </w:rPr>
            </w:pPr>
            <w:r>
              <w:rPr>
                <w:rFonts w:hint="eastAsia"/>
                <w:lang w:eastAsia="zh-CN"/>
              </w:rPr>
              <w:t>Y</w:t>
            </w:r>
            <w:r>
              <w:rPr>
                <w:lang w:eastAsia="zh-CN"/>
              </w:rPr>
              <w:t>es</w:t>
            </w:r>
          </w:p>
        </w:tc>
        <w:tc>
          <w:tcPr>
            <w:tcW w:w="5040" w:type="dxa"/>
          </w:tcPr>
          <w:p w14:paraId="04E5A2AC" w14:textId="77777777" w:rsidR="00F84027" w:rsidRDefault="00F84027">
            <w:pPr>
              <w:rPr>
                <w:lang w:eastAsia="zh-CN"/>
              </w:rPr>
            </w:pPr>
          </w:p>
        </w:tc>
      </w:tr>
      <w:tr w:rsidR="00F84027" w14:paraId="1D195AAC" w14:textId="77777777">
        <w:tc>
          <w:tcPr>
            <w:tcW w:w="1555" w:type="dxa"/>
          </w:tcPr>
          <w:p w14:paraId="6C10A129" w14:textId="77777777" w:rsidR="00F84027" w:rsidRDefault="00E86C90">
            <w:pPr>
              <w:rPr>
                <w:lang w:eastAsia="zh-CN"/>
              </w:rPr>
            </w:pPr>
            <w:r>
              <w:rPr>
                <w:rFonts w:hint="eastAsia"/>
                <w:lang w:eastAsia="zh-CN"/>
              </w:rPr>
              <w:t>S</w:t>
            </w:r>
            <w:r>
              <w:rPr>
                <w:lang w:eastAsia="zh-CN"/>
              </w:rPr>
              <w:t>harp</w:t>
            </w:r>
          </w:p>
        </w:tc>
        <w:tc>
          <w:tcPr>
            <w:tcW w:w="1701" w:type="dxa"/>
          </w:tcPr>
          <w:p w14:paraId="5503846D" w14:textId="77777777" w:rsidR="00F84027" w:rsidRDefault="00E86C90">
            <w:pPr>
              <w:rPr>
                <w:lang w:eastAsia="zh-CN"/>
              </w:rPr>
            </w:pPr>
            <w:r>
              <w:rPr>
                <w:rFonts w:hint="eastAsia"/>
                <w:lang w:eastAsia="zh-CN"/>
              </w:rPr>
              <w:t>Y</w:t>
            </w:r>
            <w:r>
              <w:rPr>
                <w:lang w:eastAsia="zh-CN"/>
              </w:rPr>
              <w:t>es</w:t>
            </w:r>
          </w:p>
        </w:tc>
        <w:tc>
          <w:tcPr>
            <w:tcW w:w="5040" w:type="dxa"/>
          </w:tcPr>
          <w:p w14:paraId="02FC1E0C" w14:textId="77777777" w:rsidR="00F84027" w:rsidRDefault="00F84027">
            <w:pPr>
              <w:rPr>
                <w:lang w:eastAsia="zh-CN"/>
              </w:rPr>
            </w:pPr>
          </w:p>
        </w:tc>
      </w:tr>
      <w:tr w:rsidR="00F84027" w14:paraId="32A00EBC" w14:textId="77777777">
        <w:trPr>
          <w:ins w:id="229" w:author="vivo (Boubacar)" w:date="2022-08-19T10:21:00Z"/>
        </w:trPr>
        <w:tc>
          <w:tcPr>
            <w:tcW w:w="1555" w:type="dxa"/>
          </w:tcPr>
          <w:p w14:paraId="70B847AF" w14:textId="77777777" w:rsidR="00F84027" w:rsidRDefault="00E86C90">
            <w:pPr>
              <w:rPr>
                <w:ins w:id="230" w:author="vivo (Boubacar)" w:date="2022-08-19T10:21:00Z"/>
                <w:lang w:eastAsia="zh-CN"/>
              </w:rPr>
            </w:pPr>
            <w:ins w:id="231" w:author="vivo (Boubacar)" w:date="2022-08-19T10:21:00Z">
              <w:r>
                <w:rPr>
                  <w:lang w:eastAsia="zh-CN"/>
                </w:rPr>
                <w:t>vivo</w:t>
              </w:r>
            </w:ins>
          </w:p>
        </w:tc>
        <w:tc>
          <w:tcPr>
            <w:tcW w:w="1701" w:type="dxa"/>
          </w:tcPr>
          <w:p w14:paraId="68A2F530" w14:textId="77777777" w:rsidR="00F84027" w:rsidRDefault="00E86C90">
            <w:pPr>
              <w:rPr>
                <w:ins w:id="232" w:author="vivo (Boubacar)" w:date="2022-08-19T10:21:00Z"/>
                <w:lang w:eastAsia="zh-CN"/>
              </w:rPr>
            </w:pPr>
            <w:ins w:id="233" w:author="vivo (Boubacar)" w:date="2022-08-19T10:21:00Z">
              <w:r>
                <w:rPr>
                  <w:lang w:eastAsia="zh-CN"/>
                </w:rPr>
                <w:t>Yes</w:t>
              </w:r>
            </w:ins>
          </w:p>
        </w:tc>
        <w:tc>
          <w:tcPr>
            <w:tcW w:w="5040" w:type="dxa"/>
          </w:tcPr>
          <w:p w14:paraId="4EA532F0" w14:textId="77777777" w:rsidR="00F84027" w:rsidRDefault="00F84027">
            <w:pPr>
              <w:rPr>
                <w:ins w:id="234" w:author="vivo (Boubacar)" w:date="2022-08-19T10:21:00Z"/>
                <w:lang w:eastAsia="zh-CN"/>
              </w:rPr>
            </w:pPr>
          </w:p>
        </w:tc>
      </w:tr>
      <w:tr w:rsidR="00F84027" w14:paraId="7EA13B06" w14:textId="77777777">
        <w:tc>
          <w:tcPr>
            <w:tcW w:w="1555" w:type="dxa"/>
          </w:tcPr>
          <w:p w14:paraId="41620B34" w14:textId="77777777" w:rsidR="00F84027" w:rsidRDefault="00E86C90">
            <w:pPr>
              <w:rPr>
                <w:lang w:eastAsia="zh-CN"/>
              </w:rPr>
            </w:pPr>
            <w:r>
              <w:rPr>
                <w:rFonts w:hint="eastAsia"/>
                <w:lang w:eastAsia="zh-CN"/>
              </w:rPr>
              <w:t>CATT</w:t>
            </w:r>
          </w:p>
        </w:tc>
        <w:tc>
          <w:tcPr>
            <w:tcW w:w="1701" w:type="dxa"/>
          </w:tcPr>
          <w:p w14:paraId="6954999D" w14:textId="77777777" w:rsidR="00F84027" w:rsidRDefault="00E86C90">
            <w:pPr>
              <w:rPr>
                <w:lang w:eastAsia="zh-CN"/>
              </w:rPr>
            </w:pPr>
            <w:r>
              <w:rPr>
                <w:rFonts w:hint="eastAsia"/>
                <w:lang w:eastAsia="zh-CN"/>
              </w:rPr>
              <w:t>Yes(</w:t>
            </w:r>
            <w:r>
              <w:rPr>
                <w:lang w:eastAsia="zh-CN"/>
              </w:rPr>
              <w:t>Proponent</w:t>
            </w:r>
            <w:r>
              <w:rPr>
                <w:rFonts w:hint="eastAsia"/>
                <w:lang w:eastAsia="zh-CN"/>
              </w:rPr>
              <w:t>)</w:t>
            </w:r>
          </w:p>
        </w:tc>
        <w:tc>
          <w:tcPr>
            <w:tcW w:w="5040" w:type="dxa"/>
          </w:tcPr>
          <w:p w14:paraId="6D960010" w14:textId="77777777" w:rsidR="00F84027" w:rsidRDefault="00E86C90">
            <w:pPr>
              <w:rPr>
                <w:lang w:eastAsia="zh-CN"/>
              </w:rPr>
            </w:pPr>
            <w:r>
              <w:rPr>
                <w:rFonts w:hint="eastAsia"/>
                <w:lang w:eastAsia="zh-CN"/>
              </w:rPr>
              <w:t xml:space="preserve">Without this change, </w:t>
            </w:r>
            <w:r>
              <w:rPr>
                <w:lang w:eastAsia="zh-CN"/>
              </w:rPr>
              <w:t>it will be confused that whether “RLC sublayer” or “SRAP sublayer” is under “PDCP sublayer”.</w:t>
            </w:r>
          </w:p>
          <w:p w14:paraId="2E8D5276" w14:textId="77777777" w:rsidR="00F84027" w:rsidRDefault="00E86C90">
            <w:pPr>
              <w:rPr>
                <w:lang w:eastAsia="zh-CN"/>
              </w:rPr>
            </w:pPr>
            <w:r>
              <w:rPr>
                <w:rFonts w:hint="eastAsia"/>
                <w:lang w:eastAsia="zh-CN"/>
              </w:rPr>
              <w:t>Apple</w:t>
            </w:r>
            <w:r>
              <w:rPr>
                <w:lang w:eastAsia="zh-CN"/>
              </w:rPr>
              <w:t>’</w:t>
            </w:r>
            <w:r>
              <w:rPr>
                <w:rFonts w:hint="eastAsia"/>
                <w:lang w:eastAsia="zh-CN"/>
              </w:rPr>
              <w:t>s suggestion is fine to us. Thanks.</w:t>
            </w:r>
          </w:p>
        </w:tc>
      </w:tr>
      <w:tr w:rsidR="00F84027" w14:paraId="4172A2CC" w14:textId="77777777">
        <w:tc>
          <w:tcPr>
            <w:tcW w:w="1555" w:type="dxa"/>
          </w:tcPr>
          <w:p w14:paraId="0A62644C" w14:textId="77777777" w:rsidR="00F84027" w:rsidRDefault="00E86C90">
            <w:pPr>
              <w:rPr>
                <w:lang w:eastAsia="zh-CN"/>
              </w:rPr>
            </w:pPr>
            <w:r>
              <w:rPr>
                <w:rFonts w:hint="eastAsia"/>
                <w:lang w:eastAsia="zh-CN"/>
              </w:rPr>
              <w:t>NEC</w:t>
            </w:r>
          </w:p>
        </w:tc>
        <w:tc>
          <w:tcPr>
            <w:tcW w:w="1701" w:type="dxa"/>
          </w:tcPr>
          <w:p w14:paraId="7BAE68AF" w14:textId="77777777" w:rsidR="00F84027" w:rsidRDefault="00E86C90">
            <w:pPr>
              <w:rPr>
                <w:lang w:eastAsia="zh-CN"/>
              </w:rPr>
            </w:pPr>
            <w:r>
              <w:rPr>
                <w:rFonts w:hint="eastAsia"/>
                <w:lang w:eastAsia="zh-CN"/>
              </w:rPr>
              <w:t>Yes</w:t>
            </w:r>
          </w:p>
        </w:tc>
        <w:tc>
          <w:tcPr>
            <w:tcW w:w="5040" w:type="dxa"/>
          </w:tcPr>
          <w:p w14:paraId="6CF300CD" w14:textId="77777777" w:rsidR="00F84027" w:rsidRDefault="00F84027">
            <w:pPr>
              <w:rPr>
                <w:lang w:eastAsia="zh-CN"/>
              </w:rPr>
            </w:pPr>
          </w:p>
        </w:tc>
      </w:tr>
      <w:tr w:rsidR="00F84027" w14:paraId="4F415764" w14:textId="77777777">
        <w:tc>
          <w:tcPr>
            <w:tcW w:w="1555" w:type="dxa"/>
          </w:tcPr>
          <w:p w14:paraId="65DC3C5B" w14:textId="77777777" w:rsidR="00F84027" w:rsidRDefault="00E86C90">
            <w:pPr>
              <w:rPr>
                <w:lang w:eastAsia="zh-CN"/>
              </w:rPr>
            </w:pPr>
            <w:r>
              <w:rPr>
                <w:lang w:eastAsia="zh-CN"/>
              </w:rPr>
              <w:t>LG</w:t>
            </w:r>
          </w:p>
        </w:tc>
        <w:tc>
          <w:tcPr>
            <w:tcW w:w="1701" w:type="dxa"/>
          </w:tcPr>
          <w:p w14:paraId="4D045D81" w14:textId="77777777" w:rsidR="00F84027" w:rsidRDefault="00E86C90">
            <w:pPr>
              <w:rPr>
                <w:lang w:eastAsia="zh-CN"/>
              </w:rPr>
            </w:pPr>
            <w:r>
              <w:rPr>
                <w:lang w:eastAsia="zh-CN"/>
              </w:rPr>
              <w:t>Yes</w:t>
            </w:r>
          </w:p>
        </w:tc>
        <w:tc>
          <w:tcPr>
            <w:tcW w:w="5040" w:type="dxa"/>
          </w:tcPr>
          <w:p w14:paraId="3B83EDAA" w14:textId="77777777" w:rsidR="00F84027" w:rsidRDefault="00F84027">
            <w:pPr>
              <w:rPr>
                <w:lang w:eastAsia="zh-CN"/>
              </w:rPr>
            </w:pPr>
          </w:p>
        </w:tc>
      </w:tr>
      <w:tr w:rsidR="00F84027" w14:paraId="0B417143" w14:textId="77777777">
        <w:tc>
          <w:tcPr>
            <w:tcW w:w="1555" w:type="dxa"/>
          </w:tcPr>
          <w:p w14:paraId="18C27FDB" w14:textId="77777777" w:rsidR="00F84027" w:rsidRDefault="00E86C90">
            <w:pPr>
              <w:rPr>
                <w:lang w:eastAsia="zh-CN"/>
              </w:rPr>
            </w:pPr>
            <w:r>
              <w:rPr>
                <w:lang w:eastAsia="zh-CN"/>
              </w:rPr>
              <w:t>Ericsson</w:t>
            </w:r>
          </w:p>
        </w:tc>
        <w:tc>
          <w:tcPr>
            <w:tcW w:w="1701" w:type="dxa"/>
          </w:tcPr>
          <w:p w14:paraId="78AFB6F1" w14:textId="77777777" w:rsidR="00F84027" w:rsidRDefault="00E86C90">
            <w:pPr>
              <w:rPr>
                <w:lang w:eastAsia="zh-CN"/>
              </w:rPr>
            </w:pPr>
            <w:r>
              <w:rPr>
                <w:lang w:eastAsia="zh-CN"/>
              </w:rPr>
              <w:t>Yes, with comments</w:t>
            </w:r>
          </w:p>
        </w:tc>
        <w:tc>
          <w:tcPr>
            <w:tcW w:w="5040" w:type="dxa"/>
          </w:tcPr>
          <w:p w14:paraId="080A3936" w14:textId="77777777" w:rsidR="00F84027" w:rsidRDefault="00E86C90">
            <w:pPr>
              <w:rPr>
                <w:lang w:eastAsia="zh-CN"/>
              </w:rPr>
            </w:pPr>
            <w:r>
              <w:rPr>
                <w:lang w:eastAsia="zh-CN"/>
              </w:rPr>
              <w:t>Share the concern with Samsung, the terms “non-relay RBs” and “relay RBs” are unclear</w:t>
            </w:r>
          </w:p>
        </w:tc>
      </w:tr>
      <w:tr w:rsidR="00F84027" w14:paraId="59F0F73B" w14:textId="77777777">
        <w:tc>
          <w:tcPr>
            <w:tcW w:w="1555" w:type="dxa"/>
          </w:tcPr>
          <w:p w14:paraId="68A2C3FF" w14:textId="77777777" w:rsidR="00F84027" w:rsidRDefault="00E86C90">
            <w:pPr>
              <w:rPr>
                <w:lang w:eastAsia="zh-CN"/>
              </w:rPr>
            </w:pPr>
            <w:r>
              <w:rPr>
                <w:rFonts w:hint="eastAsia"/>
                <w:lang w:val="en-US" w:eastAsia="zh-CN"/>
              </w:rPr>
              <w:t>ZTE</w:t>
            </w:r>
          </w:p>
        </w:tc>
        <w:tc>
          <w:tcPr>
            <w:tcW w:w="1701" w:type="dxa"/>
          </w:tcPr>
          <w:p w14:paraId="4745F15E" w14:textId="77777777" w:rsidR="00F84027" w:rsidRDefault="00E86C90">
            <w:pPr>
              <w:rPr>
                <w:lang w:eastAsia="zh-CN"/>
              </w:rPr>
            </w:pPr>
            <w:r>
              <w:rPr>
                <w:rFonts w:hint="eastAsia"/>
                <w:lang w:val="en-US" w:eastAsia="zh-CN"/>
              </w:rPr>
              <w:t>Yes</w:t>
            </w:r>
          </w:p>
        </w:tc>
        <w:tc>
          <w:tcPr>
            <w:tcW w:w="5040" w:type="dxa"/>
          </w:tcPr>
          <w:p w14:paraId="614973EB" w14:textId="77777777" w:rsidR="00F84027" w:rsidRDefault="00F84027">
            <w:pPr>
              <w:rPr>
                <w:lang w:eastAsia="zh-CN"/>
              </w:rPr>
            </w:pPr>
          </w:p>
        </w:tc>
      </w:tr>
      <w:tr w:rsidR="00E86C90" w14:paraId="1B0746F7" w14:textId="77777777">
        <w:tc>
          <w:tcPr>
            <w:tcW w:w="1555" w:type="dxa"/>
          </w:tcPr>
          <w:p w14:paraId="6D9AADC1" w14:textId="57527E4D" w:rsidR="00E86C90" w:rsidRDefault="00E86C90">
            <w:pPr>
              <w:rPr>
                <w:lang w:val="en-US" w:eastAsia="zh-CN"/>
              </w:rPr>
            </w:pPr>
            <w:r>
              <w:rPr>
                <w:rFonts w:hint="eastAsia"/>
                <w:lang w:val="en-US" w:eastAsia="zh-CN"/>
              </w:rPr>
              <w:t>L</w:t>
            </w:r>
            <w:r>
              <w:rPr>
                <w:lang w:val="en-US" w:eastAsia="zh-CN"/>
              </w:rPr>
              <w:t>enovo</w:t>
            </w:r>
          </w:p>
        </w:tc>
        <w:tc>
          <w:tcPr>
            <w:tcW w:w="1701" w:type="dxa"/>
          </w:tcPr>
          <w:p w14:paraId="6208B9ED" w14:textId="27070E4C" w:rsidR="00E86C90" w:rsidRDefault="00E86C90">
            <w:pPr>
              <w:rPr>
                <w:lang w:val="en-US" w:eastAsia="zh-CN"/>
              </w:rPr>
            </w:pPr>
            <w:r>
              <w:rPr>
                <w:rFonts w:hint="eastAsia"/>
                <w:lang w:val="en-US" w:eastAsia="zh-CN"/>
              </w:rPr>
              <w:t>Y</w:t>
            </w:r>
            <w:r>
              <w:rPr>
                <w:lang w:val="en-US" w:eastAsia="zh-CN"/>
              </w:rPr>
              <w:t>es</w:t>
            </w:r>
          </w:p>
        </w:tc>
        <w:tc>
          <w:tcPr>
            <w:tcW w:w="5040" w:type="dxa"/>
          </w:tcPr>
          <w:p w14:paraId="03D199D6" w14:textId="77777777" w:rsidR="00E86C90" w:rsidRDefault="00E86C90">
            <w:pPr>
              <w:rPr>
                <w:lang w:eastAsia="zh-CN"/>
              </w:rPr>
            </w:pPr>
          </w:p>
        </w:tc>
      </w:tr>
      <w:tr w:rsidR="00F93697" w14:paraId="447BD32E" w14:textId="77777777">
        <w:tc>
          <w:tcPr>
            <w:tcW w:w="1555" w:type="dxa"/>
          </w:tcPr>
          <w:p w14:paraId="01E4A861" w14:textId="43EF33F7" w:rsidR="00F93697" w:rsidRDefault="00F93697">
            <w:pPr>
              <w:rPr>
                <w:lang w:val="en-US" w:eastAsia="zh-CN"/>
              </w:rPr>
            </w:pPr>
            <w:r>
              <w:rPr>
                <w:lang w:val="en-US" w:eastAsia="zh-CN"/>
              </w:rPr>
              <w:t>Huawei, HiSilicon</w:t>
            </w:r>
          </w:p>
        </w:tc>
        <w:tc>
          <w:tcPr>
            <w:tcW w:w="1701" w:type="dxa"/>
          </w:tcPr>
          <w:p w14:paraId="3C1C3953" w14:textId="09B23F15" w:rsidR="00F93697" w:rsidRDefault="00F93697">
            <w:pPr>
              <w:rPr>
                <w:lang w:val="en-US" w:eastAsia="zh-CN"/>
              </w:rPr>
            </w:pPr>
            <w:r>
              <w:rPr>
                <w:lang w:val="en-US" w:eastAsia="zh-CN"/>
              </w:rPr>
              <w:t>Yes with comments</w:t>
            </w:r>
          </w:p>
        </w:tc>
        <w:tc>
          <w:tcPr>
            <w:tcW w:w="5040" w:type="dxa"/>
          </w:tcPr>
          <w:p w14:paraId="21D005D0" w14:textId="2390552B" w:rsidR="00F93697" w:rsidRDefault="00F93697" w:rsidP="00F93697">
            <w:pPr>
              <w:rPr>
                <w:lang w:eastAsia="zh-CN"/>
              </w:rPr>
            </w:pPr>
            <w:r>
              <w:rPr>
                <w:lang w:eastAsia="zh-CN"/>
              </w:rPr>
              <w:t>The intention is fine, but the defination of the non-relay bearer should be clearly refined, or we can say “if the data go through PC5 interface, then SRAP needs to be there...” instead of introducing different types/definitions of bearer.</w:t>
            </w:r>
          </w:p>
        </w:tc>
      </w:tr>
    </w:tbl>
    <w:p w14:paraId="306BBAF7" w14:textId="61D6374D" w:rsidR="00EC12D5" w:rsidRDefault="00EC12D5" w:rsidP="00EC12D5">
      <w:pPr>
        <w:rPr>
          <w:lang w:eastAsia="zh-CN"/>
        </w:rPr>
      </w:pPr>
      <w:r>
        <w:rPr>
          <w:lang w:eastAsia="zh-CN"/>
        </w:rPr>
        <w:t>Conclusion: Based on the output from companies’ view ,1</w:t>
      </w:r>
      <w:r w:rsidR="00B70848">
        <w:rPr>
          <w:lang w:eastAsia="zh-CN"/>
        </w:rPr>
        <w:t>5</w:t>
      </w:r>
      <w:r>
        <w:rPr>
          <w:lang w:eastAsia="zh-CN"/>
        </w:rPr>
        <w:t xml:space="preserve"> out of 1</w:t>
      </w:r>
      <w:r w:rsidR="00B70848">
        <w:rPr>
          <w:lang w:eastAsia="zh-CN"/>
        </w:rPr>
        <w:t>5</w:t>
      </w:r>
      <w:r>
        <w:rPr>
          <w:lang w:eastAsia="zh-CN"/>
        </w:rPr>
        <w:t xml:space="preserve"> agree to adopt the change for complement of the figure and normative text in TS 38.323 for L2 U2N relay structure, where it is a clear majority view. Thus, rapp suggests:</w:t>
      </w:r>
    </w:p>
    <w:p w14:paraId="2FF05246" w14:textId="77777777" w:rsidR="00EC12D5" w:rsidRPr="00ED1A62" w:rsidRDefault="00EC12D5" w:rsidP="00EC12D5">
      <w:pPr>
        <w:rPr>
          <w:rFonts w:eastAsia="Yu Mincho"/>
          <w:b/>
        </w:rPr>
      </w:pPr>
      <w:r>
        <w:rPr>
          <w:b/>
        </w:rPr>
        <w:t>Proposal 6: Agree the CR in R2-2207516.</w:t>
      </w:r>
    </w:p>
    <w:p w14:paraId="0C496BC0" w14:textId="77777777" w:rsidR="00F84027" w:rsidRDefault="00F84027">
      <w:pPr>
        <w:rPr>
          <w:lang w:eastAsia="zh-CN"/>
        </w:rPr>
      </w:pPr>
    </w:p>
    <w:p w14:paraId="77B76C01" w14:textId="66E70F48" w:rsidR="00F84027" w:rsidRDefault="004102F5">
      <w:pPr>
        <w:pStyle w:val="1"/>
        <w:numPr>
          <w:ilvl w:val="0"/>
          <w:numId w:val="6"/>
        </w:numPr>
        <w:jc w:val="both"/>
        <w:rPr>
          <w:rFonts w:ascii="Calibri" w:hAnsi="Calibri" w:cs="Calibri"/>
        </w:rPr>
      </w:pPr>
      <w:r>
        <w:rPr>
          <w:rFonts w:ascii="Calibri" w:hAnsi="Calibri" w:cs="Calibri"/>
        </w:rPr>
        <w:t xml:space="preserve">Phase-I </w:t>
      </w:r>
      <w:r w:rsidR="00E86C90">
        <w:rPr>
          <w:rFonts w:ascii="Calibri" w:hAnsi="Calibri" w:cs="Calibri"/>
        </w:rPr>
        <w:t>Conclusion</w:t>
      </w:r>
    </w:p>
    <w:p w14:paraId="0ED43115" w14:textId="77777777" w:rsidR="00EC12D5" w:rsidRPr="00EC12D5" w:rsidRDefault="00EC12D5" w:rsidP="00EC12D5">
      <w:pPr>
        <w:rPr>
          <w:rFonts w:eastAsiaTheme="minorEastAsia"/>
          <w:lang w:eastAsia="zh-CN"/>
        </w:rPr>
      </w:pPr>
      <w:r w:rsidRPr="00EC12D5">
        <w:rPr>
          <w:rFonts w:eastAsiaTheme="minorEastAsia"/>
          <w:lang w:eastAsia="zh-CN"/>
        </w:rPr>
        <w:t>Based on the email discussion, a brunch of proposals are given below:</w:t>
      </w:r>
    </w:p>
    <w:p w14:paraId="7D6BBDD1" w14:textId="77777777" w:rsidR="00EC12D5" w:rsidRPr="00EC12D5" w:rsidRDefault="00EC12D5" w:rsidP="00EC12D5">
      <w:pPr>
        <w:rPr>
          <w:b/>
          <w:color w:val="000000" w:themeColor="text1"/>
          <w:lang w:val="en-US" w:eastAsia="zh-CN"/>
        </w:rPr>
      </w:pPr>
      <w:r w:rsidRPr="00EC12D5">
        <w:rPr>
          <w:b/>
        </w:rPr>
        <w:t>Proposal 1</w:t>
      </w:r>
      <w:r w:rsidRPr="00EC12D5">
        <w:rPr>
          <w:rFonts w:hint="eastAsia"/>
          <w:b/>
          <w:lang w:eastAsia="zh-CN"/>
        </w:rPr>
        <w:t>：</w:t>
      </w:r>
      <w:r w:rsidRPr="00EC12D5">
        <w:rPr>
          <w:b/>
        </w:rPr>
        <w:t xml:space="preserve"> SRAP entity is established by remote UE before SRB0 transmission, and SRB0 messages go through SRAP entity. </w:t>
      </w:r>
      <w:r w:rsidRPr="00EC12D5">
        <w:rPr>
          <w:b/>
          <w:color w:val="000000" w:themeColor="text1"/>
          <w:lang w:val="en-US" w:eastAsia="zh-CN"/>
        </w:rPr>
        <w:t>No change to TS 38.351, change to TS 38.331 to be further checked in Phase-2.</w:t>
      </w:r>
    </w:p>
    <w:p w14:paraId="142ED195" w14:textId="37EA6A7F" w:rsidR="00EC12D5" w:rsidRPr="00EC12D5" w:rsidRDefault="00EC12D5" w:rsidP="00EC12D5">
      <w:pPr>
        <w:rPr>
          <w:rFonts w:eastAsia="Yu Mincho"/>
          <w:b/>
        </w:rPr>
      </w:pPr>
      <w:r w:rsidRPr="00EC12D5">
        <w:rPr>
          <w:b/>
        </w:rPr>
        <w:lastRenderedPageBreak/>
        <w:t xml:space="preserve">Proposal 2: RAN2 further discuss spec impact on clause 4.2.2 for </w:t>
      </w:r>
      <w:r w:rsidR="00B70848">
        <w:rPr>
          <w:b/>
        </w:rPr>
        <w:t>proposal 4 in R2-2208487</w:t>
      </w:r>
      <w:r w:rsidRPr="00EC12D5">
        <w:rPr>
          <w:b/>
        </w:rPr>
        <w:t>.</w:t>
      </w:r>
    </w:p>
    <w:p w14:paraId="632B0A1B" w14:textId="77777777" w:rsidR="00EC12D5" w:rsidRPr="000E5DD7" w:rsidRDefault="00EC12D5" w:rsidP="00EC12D5">
      <w:r w:rsidRPr="00EC12D5">
        <w:rPr>
          <w:b/>
        </w:rPr>
        <w:t>Proposal 3: In TS 38.351 clause 5.4, limit the SRAP PDU discarding operation to the case of“if sl-RemoteUE-RB-Identity is configured”, and refine the CR in phase-2.</w:t>
      </w:r>
    </w:p>
    <w:p w14:paraId="052FAADE" w14:textId="77777777" w:rsidR="00EC12D5" w:rsidRPr="000E5DD7" w:rsidRDefault="00EC12D5" w:rsidP="00EC12D5">
      <w:r w:rsidRPr="00EC12D5">
        <w:rPr>
          <w:b/>
        </w:rPr>
        <w:t>Prpoosal 4: Agree Change-2 in R2-2207453 in principle, and refine the CR in phase-2.</w:t>
      </w:r>
    </w:p>
    <w:p w14:paraId="10BAC032" w14:textId="77777777" w:rsidR="00EC12D5" w:rsidRPr="000E5DD7" w:rsidRDefault="00EC12D5" w:rsidP="00EC12D5">
      <w:r w:rsidRPr="00EC12D5">
        <w:rPr>
          <w:b/>
          <w:lang w:eastAsia="zh-CN"/>
        </w:rPr>
        <w:t>Proposal 5: Agree Proposal-3 in R2-2208487 by changing the condition of “the SRAP entity is not applying default configuration” to “sl-RemoteUE-RB-Identity is configured”,</w:t>
      </w:r>
      <w:r w:rsidRPr="00EC12D5">
        <w:rPr>
          <w:b/>
        </w:rPr>
        <w:t xml:space="preserve"> and refine the CR in phase-2.</w:t>
      </w:r>
      <w:r w:rsidRPr="00EC12D5">
        <w:rPr>
          <w:b/>
          <w:lang w:eastAsia="zh-CN"/>
        </w:rPr>
        <w:t xml:space="preserve"> </w:t>
      </w:r>
    </w:p>
    <w:p w14:paraId="52B75899" w14:textId="31BB88C2" w:rsidR="00F84027" w:rsidRPr="0097176D" w:rsidRDefault="00EC12D5">
      <w:pPr>
        <w:rPr>
          <w:rFonts w:eastAsia="Yu Mincho"/>
          <w:b/>
        </w:rPr>
      </w:pPr>
      <w:r w:rsidRPr="00EC12D5">
        <w:rPr>
          <w:b/>
        </w:rPr>
        <w:t>Proposal 6: Agree the CR in R2-2207516.</w:t>
      </w:r>
    </w:p>
    <w:p w14:paraId="58622E24" w14:textId="7D24F47E" w:rsidR="00E4290E" w:rsidRDefault="004102F5" w:rsidP="00E4290E">
      <w:pPr>
        <w:pStyle w:val="1"/>
        <w:numPr>
          <w:ilvl w:val="0"/>
          <w:numId w:val="6"/>
        </w:numPr>
        <w:rPr>
          <w:rFonts w:eastAsiaTheme="minorEastAsia"/>
          <w:lang w:eastAsia="zh-CN"/>
        </w:rPr>
      </w:pPr>
      <w:r>
        <w:rPr>
          <w:rFonts w:eastAsiaTheme="minorEastAsia" w:hint="eastAsia"/>
          <w:lang w:eastAsia="zh-CN"/>
        </w:rPr>
        <w:t>P</w:t>
      </w:r>
      <w:r>
        <w:rPr>
          <w:rFonts w:eastAsiaTheme="minorEastAsia"/>
          <w:lang w:eastAsia="zh-CN"/>
        </w:rPr>
        <w:t>hase-II discussion</w:t>
      </w:r>
    </w:p>
    <w:p w14:paraId="0DC47113" w14:textId="0E80EB24" w:rsidR="00E4290E" w:rsidRPr="00E4290E" w:rsidRDefault="00E4290E" w:rsidP="00E4290E">
      <w:pPr>
        <w:rPr>
          <w:lang w:eastAsia="zh-CN"/>
        </w:rPr>
      </w:pPr>
      <w:r>
        <w:rPr>
          <w:rFonts w:hint="eastAsia"/>
          <w:lang w:eastAsia="zh-CN"/>
        </w:rPr>
        <w:t>Qu</w:t>
      </w:r>
      <w:r>
        <w:rPr>
          <w:lang w:eastAsia="zh-CN"/>
        </w:rPr>
        <w:t>estion: Does company have any comment to any of the above proposals ?</w:t>
      </w:r>
    </w:p>
    <w:tbl>
      <w:tblPr>
        <w:tblStyle w:val="af1"/>
        <w:tblpPr w:leftFromText="180" w:rightFromText="180" w:vertAnchor="text" w:horzAnchor="margin" w:tblpXSpec="center" w:tblpY="393"/>
        <w:tblW w:w="10485" w:type="dxa"/>
        <w:tblLook w:val="04A0" w:firstRow="1" w:lastRow="0" w:firstColumn="1" w:lastColumn="0" w:noHBand="0" w:noVBand="1"/>
      </w:tblPr>
      <w:tblGrid>
        <w:gridCol w:w="1105"/>
        <w:gridCol w:w="1128"/>
        <w:gridCol w:w="5384"/>
        <w:gridCol w:w="2868"/>
      </w:tblGrid>
      <w:tr w:rsidR="003D7F4B" w14:paraId="07DD1D3E" w14:textId="77777777" w:rsidTr="003D7F4B">
        <w:tc>
          <w:tcPr>
            <w:tcW w:w="1105" w:type="dxa"/>
          </w:tcPr>
          <w:p w14:paraId="78004B6E" w14:textId="77777777" w:rsidR="003D7F4B" w:rsidRDefault="003D7F4B" w:rsidP="003D7F4B">
            <w:pPr>
              <w:rPr>
                <w:lang w:eastAsia="zh-CN"/>
              </w:rPr>
            </w:pPr>
            <w:r>
              <w:rPr>
                <w:rFonts w:hint="eastAsia"/>
                <w:lang w:eastAsia="zh-CN"/>
              </w:rPr>
              <w:t>C</w:t>
            </w:r>
            <w:r>
              <w:rPr>
                <w:lang w:eastAsia="zh-CN"/>
              </w:rPr>
              <w:t>ompany</w:t>
            </w:r>
          </w:p>
        </w:tc>
        <w:tc>
          <w:tcPr>
            <w:tcW w:w="1128" w:type="dxa"/>
          </w:tcPr>
          <w:p w14:paraId="3E5AA37D" w14:textId="77777777" w:rsidR="003D7F4B" w:rsidRDefault="003D7F4B" w:rsidP="003D7F4B">
            <w:pPr>
              <w:rPr>
                <w:lang w:eastAsia="zh-CN"/>
              </w:rPr>
            </w:pPr>
            <w:r>
              <w:rPr>
                <w:rFonts w:hint="eastAsia"/>
                <w:lang w:eastAsia="zh-CN"/>
              </w:rPr>
              <w:t>P</w:t>
            </w:r>
            <w:r>
              <w:rPr>
                <w:lang w:eastAsia="zh-CN"/>
              </w:rPr>
              <w:t>roposal(s)</w:t>
            </w:r>
          </w:p>
        </w:tc>
        <w:tc>
          <w:tcPr>
            <w:tcW w:w="4566" w:type="dxa"/>
          </w:tcPr>
          <w:p w14:paraId="363EB4DF" w14:textId="77777777" w:rsidR="003D7F4B" w:rsidRDefault="003D7F4B" w:rsidP="003D7F4B">
            <w:pPr>
              <w:rPr>
                <w:lang w:eastAsia="zh-CN"/>
              </w:rPr>
            </w:pPr>
            <w:r>
              <w:rPr>
                <w:rFonts w:hint="eastAsia"/>
                <w:lang w:eastAsia="zh-CN"/>
              </w:rPr>
              <w:t>C</w:t>
            </w:r>
            <w:r>
              <w:rPr>
                <w:lang w:eastAsia="zh-CN"/>
              </w:rPr>
              <w:t>omment</w:t>
            </w:r>
          </w:p>
        </w:tc>
        <w:tc>
          <w:tcPr>
            <w:tcW w:w="3686" w:type="dxa"/>
          </w:tcPr>
          <w:p w14:paraId="1EADAD46" w14:textId="62B072CA" w:rsidR="003D7F4B" w:rsidRDefault="003D7F4B" w:rsidP="003D7F4B">
            <w:pPr>
              <w:rPr>
                <w:lang w:eastAsia="zh-CN"/>
              </w:rPr>
            </w:pPr>
            <w:r>
              <w:rPr>
                <w:rFonts w:hint="eastAsia"/>
                <w:lang w:eastAsia="zh-CN"/>
              </w:rPr>
              <w:t>Rapp</w:t>
            </w:r>
            <w:r>
              <w:rPr>
                <w:lang w:eastAsia="zh-CN"/>
              </w:rPr>
              <w:t xml:space="preserve"> reply</w:t>
            </w:r>
          </w:p>
        </w:tc>
      </w:tr>
      <w:tr w:rsidR="003D7F4B" w14:paraId="1303EEA7" w14:textId="77777777" w:rsidTr="003D7F4B">
        <w:tc>
          <w:tcPr>
            <w:tcW w:w="1105" w:type="dxa"/>
          </w:tcPr>
          <w:p w14:paraId="48B77996" w14:textId="77777777" w:rsidR="003D7F4B" w:rsidRDefault="003D7F4B" w:rsidP="003D7F4B">
            <w:pPr>
              <w:rPr>
                <w:lang w:eastAsia="zh-CN"/>
              </w:rPr>
            </w:pPr>
            <w:r>
              <w:rPr>
                <w:lang w:eastAsia="zh-CN"/>
              </w:rPr>
              <w:t>Huawei, HiSilicon</w:t>
            </w:r>
          </w:p>
        </w:tc>
        <w:tc>
          <w:tcPr>
            <w:tcW w:w="1128" w:type="dxa"/>
          </w:tcPr>
          <w:p w14:paraId="41C053D2" w14:textId="77777777" w:rsidR="003D7F4B" w:rsidRDefault="003D7F4B" w:rsidP="003D7F4B">
            <w:pPr>
              <w:rPr>
                <w:lang w:eastAsia="zh-CN"/>
              </w:rPr>
            </w:pPr>
            <w:r>
              <w:rPr>
                <w:lang w:eastAsia="zh-CN"/>
              </w:rPr>
              <w:t>Proposal 2</w:t>
            </w:r>
          </w:p>
        </w:tc>
        <w:tc>
          <w:tcPr>
            <w:tcW w:w="4566" w:type="dxa"/>
          </w:tcPr>
          <w:p w14:paraId="0A5C8173" w14:textId="77777777" w:rsidR="003D7F4B" w:rsidRDefault="003D7F4B" w:rsidP="003D7F4B">
            <w:pPr>
              <w:rPr>
                <w:lang w:eastAsia="zh-CN"/>
              </w:rPr>
            </w:pPr>
            <w:r>
              <w:rPr>
                <w:lang w:eastAsia="zh-CN"/>
              </w:rPr>
              <w:t>For clarification, do we discuss this in Phase II discussion?</w:t>
            </w:r>
          </w:p>
        </w:tc>
        <w:tc>
          <w:tcPr>
            <w:tcW w:w="3686" w:type="dxa"/>
          </w:tcPr>
          <w:p w14:paraId="19DECA4F" w14:textId="7FA76EF1" w:rsidR="003D7F4B" w:rsidRDefault="003D7F4B" w:rsidP="003D7F4B">
            <w:pPr>
              <w:rPr>
                <w:lang w:eastAsia="zh-CN"/>
              </w:rPr>
            </w:pPr>
            <w:r>
              <w:rPr>
                <w:rFonts w:hint="eastAsia"/>
                <w:lang w:eastAsia="zh-CN"/>
              </w:rPr>
              <w:t>Y</w:t>
            </w:r>
            <w:r>
              <w:rPr>
                <w:lang w:eastAsia="zh-CN"/>
              </w:rPr>
              <w:t xml:space="preserve">es, </w:t>
            </w:r>
            <w:r w:rsidR="009713CC">
              <w:rPr>
                <w:lang w:eastAsia="zh-CN"/>
              </w:rPr>
              <w:t>it has been included in CR for companies check.</w:t>
            </w:r>
          </w:p>
        </w:tc>
      </w:tr>
      <w:tr w:rsidR="003D7F4B" w14:paraId="22362686" w14:textId="77777777" w:rsidTr="003D7F4B">
        <w:tc>
          <w:tcPr>
            <w:tcW w:w="1105" w:type="dxa"/>
          </w:tcPr>
          <w:p w14:paraId="18E727C1" w14:textId="77777777" w:rsidR="003D7F4B" w:rsidRDefault="003D7F4B" w:rsidP="003D7F4B">
            <w:pPr>
              <w:rPr>
                <w:lang w:eastAsia="zh-CN"/>
              </w:rPr>
            </w:pPr>
            <w:r>
              <w:rPr>
                <w:lang w:eastAsia="zh-CN"/>
              </w:rPr>
              <w:t>Huawei, HiSilicon</w:t>
            </w:r>
          </w:p>
        </w:tc>
        <w:tc>
          <w:tcPr>
            <w:tcW w:w="1128" w:type="dxa"/>
          </w:tcPr>
          <w:p w14:paraId="76ECDB98" w14:textId="77777777" w:rsidR="003D7F4B" w:rsidRDefault="003D7F4B" w:rsidP="003D7F4B">
            <w:pPr>
              <w:rPr>
                <w:lang w:eastAsia="zh-CN"/>
              </w:rPr>
            </w:pPr>
            <w:r>
              <w:rPr>
                <w:lang w:eastAsia="zh-CN"/>
              </w:rPr>
              <w:t>Proposal 4</w:t>
            </w:r>
          </w:p>
        </w:tc>
        <w:tc>
          <w:tcPr>
            <w:tcW w:w="4566" w:type="dxa"/>
          </w:tcPr>
          <w:p w14:paraId="77B1572B" w14:textId="77777777" w:rsidR="003D7F4B" w:rsidRDefault="003D7F4B" w:rsidP="003D7F4B">
            <w:pPr>
              <w:rPr>
                <w:lang w:eastAsia="zh-CN"/>
              </w:rPr>
            </w:pPr>
            <w:r>
              <w:rPr>
                <w:lang w:eastAsia="zh-CN"/>
              </w:rPr>
              <w:t>W</w:t>
            </w:r>
            <w:r w:rsidRPr="00CC5A22">
              <w:rPr>
                <w:lang w:eastAsia="zh-CN"/>
              </w:rPr>
              <w:t>e understand most companies</w:t>
            </w:r>
            <w:r>
              <w:rPr>
                <w:lang w:eastAsia="zh-CN"/>
              </w:rPr>
              <w:t xml:space="preserve"> don’t think there is a need to do the change, as the current spec can work. And our question is with the change when Relay UE forward data for the DRBs other than DRB1/2, it is required to consider the ingress RLC channel? (in this case, the mapping between bearer ID and egress RLC channel is sufficient.)  </w:t>
            </w:r>
          </w:p>
        </w:tc>
        <w:tc>
          <w:tcPr>
            <w:tcW w:w="3686" w:type="dxa"/>
          </w:tcPr>
          <w:p w14:paraId="6969FDB0" w14:textId="52FBC2EC" w:rsidR="003D7F4B" w:rsidRDefault="00381ECC" w:rsidP="003D7F4B">
            <w:pPr>
              <w:rPr>
                <w:lang w:eastAsia="zh-CN"/>
              </w:rPr>
            </w:pPr>
            <w:r>
              <w:rPr>
                <w:lang w:eastAsia="zh-CN"/>
              </w:rPr>
              <w:t xml:space="preserve">Since not all of the companies provide input for this Q, based on the current shape, more companies prefer to adopt the change. For the raised issue, can we try Apple’s suggestion as a compromised way ? </w:t>
            </w:r>
            <w:r w:rsidR="009713CC">
              <w:rPr>
                <w:lang w:eastAsia="zh-CN"/>
              </w:rPr>
              <w:t>we can even add () to clarify the applicability to SRB1/2. Please be free to suggest rewording</w:t>
            </w:r>
          </w:p>
        </w:tc>
      </w:tr>
      <w:tr w:rsidR="003D7F4B" w14:paraId="193F5CA2" w14:textId="77777777" w:rsidTr="003D7F4B">
        <w:tc>
          <w:tcPr>
            <w:tcW w:w="1105" w:type="dxa"/>
          </w:tcPr>
          <w:p w14:paraId="1270B780" w14:textId="77777777" w:rsidR="003D7F4B" w:rsidRDefault="003D7F4B" w:rsidP="003D7F4B">
            <w:pPr>
              <w:rPr>
                <w:lang w:eastAsia="zh-CN"/>
              </w:rPr>
            </w:pPr>
            <w:r>
              <w:rPr>
                <w:lang w:eastAsia="zh-CN"/>
              </w:rPr>
              <w:t>Qualcomm</w:t>
            </w:r>
          </w:p>
        </w:tc>
        <w:tc>
          <w:tcPr>
            <w:tcW w:w="1128" w:type="dxa"/>
          </w:tcPr>
          <w:p w14:paraId="093C74A8" w14:textId="77777777" w:rsidR="003D7F4B" w:rsidRDefault="003D7F4B" w:rsidP="003D7F4B">
            <w:pPr>
              <w:rPr>
                <w:lang w:eastAsia="zh-CN"/>
              </w:rPr>
            </w:pPr>
            <w:r>
              <w:rPr>
                <w:lang w:eastAsia="zh-CN"/>
              </w:rPr>
              <w:t>Proposal 2</w:t>
            </w:r>
          </w:p>
        </w:tc>
        <w:tc>
          <w:tcPr>
            <w:tcW w:w="4566" w:type="dxa"/>
          </w:tcPr>
          <w:p w14:paraId="6F540B9F" w14:textId="77777777" w:rsidR="003D7F4B" w:rsidRDefault="003D7F4B" w:rsidP="003D7F4B">
            <w:pPr>
              <w:rPr>
                <w:lang w:eastAsia="zh-CN"/>
              </w:rPr>
            </w:pPr>
            <w:r>
              <w:rPr>
                <w:lang w:eastAsia="zh-CN"/>
              </w:rPr>
              <w:t xml:space="preserve">As the proposal is for discussion, we think that the current CR for 38.351 uploaded by the rapporteur should not include the changes </w:t>
            </w:r>
            <w:r w:rsidRPr="00EC12D5">
              <w:rPr>
                <w:b/>
              </w:rPr>
              <w:t xml:space="preserve">on clause 4.2.2 for </w:t>
            </w:r>
            <w:r>
              <w:rPr>
                <w:b/>
              </w:rPr>
              <w:t>proposal 4 in R2-2208487 yet</w:t>
            </w:r>
          </w:p>
        </w:tc>
        <w:tc>
          <w:tcPr>
            <w:tcW w:w="3686" w:type="dxa"/>
          </w:tcPr>
          <w:p w14:paraId="064ED49E" w14:textId="2BA4EB59" w:rsidR="003D7F4B" w:rsidRDefault="009713CC" w:rsidP="003D7F4B">
            <w:pPr>
              <w:rPr>
                <w:lang w:eastAsia="zh-CN"/>
              </w:rPr>
            </w:pPr>
            <w:r>
              <w:rPr>
                <w:lang w:eastAsia="zh-CN"/>
              </w:rPr>
              <w:t>Our intention was to include it in the CR for companies check, and if no objection, it can be included.</w:t>
            </w:r>
          </w:p>
        </w:tc>
      </w:tr>
      <w:tr w:rsidR="003D7F4B" w14:paraId="2A6F5122" w14:textId="77777777" w:rsidTr="003D7F4B">
        <w:tc>
          <w:tcPr>
            <w:tcW w:w="1105" w:type="dxa"/>
          </w:tcPr>
          <w:p w14:paraId="2ED18546" w14:textId="77777777" w:rsidR="003D7F4B" w:rsidRDefault="003D7F4B" w:rsidP="003D7F4B">
            <w:pPr>
              <w:rPr>
                <w:lang w:eastAsia="zh-CN"/>
              </w:rPr>
            </w:pPr>
            <w:r>
              <w:rPr>
                <w:lang w:eastAsia="zh-CN"/>
              </w:rPr>
              <w:t>Apple</w:t>
            </w:r>
          </w:p>
        </w:tc>
        <w:tc>
          <w:tcPr>
            <w:tcW w:w="1128" w:type="dxa"/>
          </w:tcPr>
          <w:p w14:paraId="36F2A0C7" w14:textId="77777777" w:rsidR="003D7F4B" w:rsidRDefault="003D7F4B" w:rsidP="003D7F4B">
            <w:pPr>
              <w:rPr>
                <w:lang w:eastAsia="zh-CN"/>
              </w:rPr>
            </w:pPr>
            <w:r>
              <w:rPr>
                <w:lang w:eastAsia="zh-CN"/>
              </w:rPr>
              <w:t>Proposal 4 (Response to Huawei)</w:t>
            </w:r>
          </w:p>
        </w:tc>
        <w:tc>
          <w:tcPr>
            <w:tcW w:w="4566" w:type="dxa"/>
          </w:tcPr>
          <w:p w14:paraId="150EBDAC" w14:textId="77777777" w:rsidR="003D7F4B" w:rsidRDefault="003D7F4B" w:rsidP="003D7F4B">
            <w:pPr>
              <w:rPr>
                <w:lang w:eastAsia="zh-CN"/>
              </w:rPr>
            </w:pPr>
            <w:r>
              <w:rPr>
                <w:lang w:eastAsia="zh-CN"/>
              </w:rPr>
              <w:t>WE underartand that for some DRBs other than 1 and 2, ther BEARER ID is sufficient. We can further revise the text as below in Phase 2 to address this concern. For example,, in 5.:2.2.2</w:t>
            </w:r>
          </w:p>
          <w:p w14:paraId="718F3EFB" w14:textId="77777777" w:rsidR="003D7F4B" w:rsidRDefault="003D7F4B" w:rsidP="003D7F4B">
            <w:pPr>
              <w:rPr>
                <w:lang w:eastAsia="zh-CN"/>
              </w:rPr>
            </w:pPr>
            <w:r w:rsidRPr="00C23D5D">
              <w:rPr>
                <w:noProof/>
                <w:lang w:eastAsia="en-GB"/>
              </w:rPr>
              <w:drawing>
                <wp:inline distT="0" distB="0" distL="0" distR="0" wp14:anchorId="0B88463E" wp14:editId="18F9445C">
                  <wp:extent cx="3282287" cy="431132"/>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37230" cy="477754"/>
                          </a:xfrm>
                          <a:prstGeom prst="rect">
                            <a:avLst/>
                          </a:prstGeom>
                        </pic:spPr>
                      </pic:pic>
                    </a:graphicData>
                  </a:graphic>
                </wp:inline>
              </w:drawing>
            </w:r>
          </w:p>
        </w:tc>
        <w:tc>
          <w:tcPr>
            <w:tcW w:w="3686" w:type="dxa"/>
          </w:tcPr>
          <w:p w14:paraId="1F7018AC" w14:textId="7975B966" w:rsidR="003D7F4B" w:rsidRDefault="00E4290E" w:rsidP="003D7F4B">
            <w:pPr>
              <w:rPr>
                <w:lang w:eastAsia="zh-CN"/>
              </w:rPr>
            </w:pPr>
            <w:r>
              <w:rPr>
                <w:rFonts w:hint="eastAsia"/>
                <w:lang w:eastAsia="zh-CN"/>
              </w:rPr>
              <w:t>O</w:t>
            </w:r>
            <w:r>
              <w:rPr>
                <w:lang w:eastAsia="zh-CN"/>
              </w:rPr>
              <w:t>K to adopt</w:t>
            </w:r>
          </w:p>
        </w:tc>
      </w:tr>
      <w:tr w:rsidR="000A4B56" w14:paraId="36B8F9FC" w14:textId="77777777" w:rsidTr="003D7F4B">
        <w:tc>
          <w:tcPr>
            <w:tcW w:w="1105" w:type="dxa"/>
          </w:tcPr>
          <w:p w14:paraId="68DDABBD" w14:textId="4EE2C5DE" w:rsidR="000A4B56" w:rsidRDefault="000A4B56" w:rsidP="003D7F4B">
            <w:pPr>
              <w:rPr>
                <w:lang w:eastAsia="zh-CN"/>
              </w:rPr>
            </w:pPr>
            <w:r>
              <w:rPr>
                <w:lang w:eastAsia="zh-CN"/>
              </w:rPr>
              <w:lastRenderedPageBreak/>
              <w:t>Samsung</w:t>
            </w:r>
          </w:p>
        </w:tc>
        <w:tc>
          <w:tcPr>
            <w:tcW w:w="1128" w:type="dxa"/>
          </w:tcPr>
          <w:p w14:paraId="1B125338" w14:textId="59B4A2EA" w:rsidR="000A4B56" w:rsidRDefault="000A4B56" w:rsidP="003D7F4B">
            <w:pPr>
              <w:rPr>
                <w:lang w:eastAsia="zh-CN"/>
              </w:rPr>
            </w:pPr>
            <w:r>
              <w:rPr>
                <w:lang w:eastAsia="zh-CN"/>
              </w:rPr>
              <w:t>CR</w:t>
            </w:r>
            <w:r w:rsidR="005A331F">
              <w:rPr>
                <w:lang w:eastAsia="zh-CN"/>
              </w:rPr>
              <w:t xml:space="preserve"> to 351</w:t>
            </w:r>
            <w:r>
              <w:rPr>
                <w:lang w:eastAsia="zh-CN"/>
              </w:rPr>
              <w:t xml:space="preserve"> v02 (Rapp), Clause 5.2.3</w:t>
            </w:r>
          </w:p>
        </w:tc>
        <w:tc>
          <w:tcPr>
            <w:tcW w:w="4566" w:type="dxa"/>
          </w:tcPr>
          <w:p w14:paraId="467E241A" w14:textId="2A42D11B" w:rsidR="000A4B56" w:rsidRDefault="000A4B56" w:rsidP="003D7F4B">
            <w:pPr>
              <w:rPr>
                <w:lang w:eastAsia="zh-CN"/>
              </w:rPr>
            </w:pPr>
            <w:r>
              <w:rPr>
                <w:lang w:eastAsia="zh-CN"/>
              </w:rPr>
              <w:t>If changes are accepted, we get the following, to which I’ve made some further changes</w:t>
            </w:r>
            <w:r w:rsidR="00075AD4">
              <w:rPr>
                <w:lang w:eastAsia="zh-CN"/>
              </w:rPr>
              <w:t xml:space="preserve"> (I believe </w:t>
            </w:r>
            <w:r w:rsidR="005A331F">
              <w:rPr>
                <w:lang w:eastAsia="zh-CN"/>
              </w:rPr>
              <w:t>the below added changes match the</w:t>
            </w:r>
            <w:r w:rsidR="00075AD4">
              <w:rPr>
                <w:lang w:eastAsia="zh-CN"/>
              </w:rPr>
              <w:t xml:space="preserve"> intention</w:t>
            </w:r>
            <w:r w:rsidR="005A331F">
              <w:rPr>
                <w:lang w:eastAsia="zh-CN"/>
              </w:rPr>
              <w:t xml:space="preserve"> behind this change</w:t>
            </w:r>
            <w:r w:rsidR="00075AD4">
              <w:rPr>
                <w:lang w:eastAsia="zh-CN"/>
              </w:rPr>
              <w:t xml:space="preserve">; in any case the current text does </w:t>
            </w:r>
            <w:r w:rsidR="005A331F">
              <w:rPr>
                <w:lang w:eastAsia="zh-CN"/>
              </w:rPr>
              <w:t>have</w:t>
            </w:r>
            <w:r w:rsidR="00075AD4">
              <w:rPr>
                <w:lang w:eastAsia="zh-CN"/>
              </w:rPr>
              <w:t xml:space="preserve"> a number of errors)</w:t>
            </w:r>
            <w:r>
              <w:rPr>
                <w:lang w:eastAsia="zh-CN"/>
              </w:rPr>
              <w:t>:</w:t>
            </w:r>
          </w:p>
          <w:p w14:paraId="627D6C76" w14:textId="77777777" w:rsidR="000A4B56" w:rsidRPr="00FA3FE6" w:rsidRDefault="000A4B56" w:rsidP="000A4B56">
            <w:pPr>
              <w:keepNext/>
              <w:keepLines/>
              <w:spacing w:before="120"/>
              <w:ind w:left="1134" w:hanging="1134"/>
              <w:outlineLvl w:val="2"/>
              <w:rPr>
                <w:rFonts w:ascii="Arial" w:eastAsia="等线" w:hAnsi="Arial"/>
                <w:sz w:val="28"/>
                <w:lang w:eastAsia="zh-CN"/>
              </w:rPr>
            </w:pPr>
            <w:bookmarkStart w:id="235" w:name="_Toc100942301"/>
            <w:r w:rsidRPr="00FA3FE6">
              <w:rPr>
                <w:rFonts w:ascii="Arial" w:eastAsia="等线" w:hAnsi="Arial"/>
                <w:sz w:val="28"/>
                <w:lang w:eastAsia="zh-CN"/>
              </w:rPr>
              <w:t>5.2.3</w:t>
            </w:r>
            <w:r w:rsidRPr="00FA3FE6">
              <w:rPr>
                <w:rFonts w:ascii="Arial" w:eastAsia="等线" w:hAnsi="Arial"/>
                <w:sz w:val="28"/>
                <w:lang w:eastAsia="zh-CN"/>
              </w:rPr>
              <w:tab/>
              <w:t>Receiving operation of U2N Remote UE</w:t>
            </w:r>
            <w:bookmarkEnd w:id="235"/>
          </w:p>
          <w:p w14:paraId="00B6C503" w14:textId="77777777" w:rsidR="000A4B56" w:rsidRPr="00FA3FE6" w:rsidRDefault="000A4B56" w:rsidP="000A4B56">
            <w:pPr>
              <w:rPr>
                <w:rFonts w:eastAsia="等线"/>
                <w:lang w:eastAsia="zh-CN"/>
              </w:rPr>
            </w:pPr>
            <w:r w:rsidRPr="00FA3FE6">
              <w:rPr>
                <w:rFonts w:eastAsia="等线"/>
                <w:lang w:eastAsia="zh-CN"/>
              </w:rPr>
              <w:t>Upon receiving an SRAP Data PDU from lower layer, the receiving part of the SRAP entity shall:</w:t>
            </w:r>
          </w:p>
          <w:p w14:paraId="7EB0A4E8" w14:textId="77777777" w:rsidR="000A4B56" w:rsidRDefault="000A4B56" w:rsidP="000A4B56">
            <w:pPr>
              <w:ind w:left="568" w:hanging="284"/>
              <w:rPr>
                <w:rFonts w:eastAsia="等线"/>
              </w:rPr>
            </w:pPr>
            <w:r w:rsidRPr="00FA3FE6">
              <w:rPr>
                <w:rFonts w:eastAsia="等线"/>
              </w:rPr>
              <w:t>-</w:t>
            </w:r>
            <w:r w:rsidRPr="00FA3FE6">
              <w:rPr>
                <w:rFonts w:eastAsia="等线"/>
              </w:rPr>
              <w:tab/>
              <w:t>if the SRAP Data PDU is not for SRB0 (not received from SL-RLC0 as specified in TS 38.331 [3]):</w:t>
            </w:r>
          </w:p>
          <w:p w14:paraId="59B3478D" w14:textId="77777777" w:rsidR="000A4B56" w:rsidRPr="007D769B" w:rsidRDefault="000A4B56" w:rsidP="000A4B56">
            <w:pPr>
              <w:pStyle w:val="B1"/>
              <w:ind w:leftChars="142" w:left="284" w:firstLine="284"/>
              <w:rPr>
                <w:lang w:eastAsia="zh-CN"/>
              </w:rPr>
            </w:pPr>
            <w:r>
              <w:rPr>
                <w:rFonts w:hint="eastAsia"/>
                <w:lang w:eastAsia="zh-CN"/>
              </w:rPr>
              <w:t>-</w:t>
            </w:r>
            <w:r>
              <w:rPr>
                <w:lang w:eastAsia="zh-CN"/>
              </w:rPr>
              <w:tab/>
              <w:t xml:space="preserve">if </w:t>
            </w:r>
            <w:r w:rsidRPr="005D0E7E">
              <w:rPr>
                <w:i/>
                <w:lang w:eastAsia="zh-CN"/>
              </w:rPr>
              <w:t>sl-RemoteUE-RB-Identity</w:t>
            </w:r>
            <w:r>
              <w:rPr>
                <w:lang w:eastAsia="zh-CN"/>
              </w:rPr>
              <w:t xml:space="preserve"> is configured:</w:t>
            </w:r>
          </w:p>
          <w:p w14:paraId="46C33BBE" w14:textId="15A444D6" w:rsidR="000A4B56" w:rsidRPr="007D769B" w:rsidRDefault="000A4B56" w:rsidP="000A4B56">
            <w:pPr>
              <w:ind w:leftChars="425" w:left="1133" w:hanging="283"/>
              <w:rPr>
                <w:ins w:id="236" w:author="MT2" w:date="2022-08-23T09:51:00Z"/>
                <w:rFonts w:eastAsia="等线"/>
                <w:lang w:eastAsia="zh-CN"/>
              </w:rPr>
            </w:pPr>
            <w:ins w:id="237" w:author="MT2" w:date="2022-08-23T09:51:00Z">
              <w:r w:rsidRPr="00FA3FE6">
                <w:rPr>
                  <w:rFonts w:eastAsia="等线"/>
                  <w:lang w:eastAsia="ko-KR"/>
                </w:rPr>
                <w:t>-</w:t>
              </w:r>
              <w:r w:rsidRPr="00FA3FE6">
                <w:rPr>
                  <w:rFonts w:eastAsia="等线"/>
                  <w:lang w:eastAsia="ko-KR"/>
                </w:rPr>
                <w:tab/>
              </w:r>
              <w:r>
                <w:rPr>
                  <w:rFonts w:eastAsia="等线"/>
                </w:rPr>
                <w:t>if</w:t>
              </w:r>
              <w:r w:rsidRPr="00C849DC">
                <w:rPr>
                  <w:rFonts w:eastAsia="等线"/>
                </w:rPr>
                <w:t xml:space="preserve"> the SRAP </w:t>
              </w:r>
              <w:r w:rsidRPr="00C849DC">
                <w:rPr>
                  <w:rFonts w:eastAsia="等线" w:hint="eastAsia"/>
                  <w:lang w:eastAsia="zh-CN"/>
                </w:rPr>
                <w:t>D</w:t>
              </w:r>
              <w:r w:rsidRPr="00C849DC">
                <w:rPr>
                  <w:rFonts w:eastAsia="等线"/>
                  <w:lang w:eastAsia="zh-CN"/>
                </w:rPr>
                <w:t xml:space="preserve">ata PDU comes from the </w:t>
              </w:r>
              <w:r>
                <w:rPr>
                  <w:rFonts w:eastAsia="等线"/>
                  <w:lang w:eastAsia="zh-CN"/>
                </w:rPr>
                <w:t>PC5</w:t>
              </w:r>
              <w:r w:rsidRPr="00C849DC">
                <w:rPr>
                  <w:rFonts w:eastAsia="等线"/>
                  <w:lang w:eastAsia="zh-CN"/>
                </w:rPr>
                <w:t xml:space="preserve"> Relay RLC Channel of the same LCID matching the </w:t>
              </w:r>
              <w:r w:rsidRPr="00C849DC">
                <w:rPr>
                  <w:rFonts w:eastAsia="等线"/>
                  <w:i/>
                  <w:lang w:eastAsia="zh-CN"/>
                </w:rPr>
                <w:t>sl-EgressRLC-Channel</w:t>
              </w:r>
              <w:r>
                <w:rPr>
                  <w:rFonts w:eastAsia="等线"/>
                  <w:i/>
                  <w:lang w:eastAsia="zh-CN"/>
                </w:rPr>
                <w:t>PC5</w:t>
              </w:r>
              <w:r w:rsidRPr="00C849DC">
                <w:rPr>
                  <w:rFonts w:eastAsia="等线"/>
                  <w:i/>
                  <w:lang w:eastAsia="zh-CN"/>
                </w:rPr>
                <w:t xml:space="preserve"> </w:t>
              </w:r>
              <w:r w:rsidRPr="000A4B56">
                <w:rPr>
                  <w:rFonts w:eastAsia="等线"/>
                  <w:lang w:eastAsia="zh-CN"/>
                  <w:rPrChange w:id="238" w:author="MT2" w:date="2022-08-23T09:52:00Z">
                    <w:rPr>
                      <w:rFonts w:eastAsia="等线"/>
                      <w:i/>
                      <w:lang w:eastAsia="zh-CN"/>
                    </w:rPr>
                  </w:rPrChange>
                </w:rPr>
                <w:t>associated with an</w:t>
              </w:r>
              <w:r w:rsidRPr="00C849DC">
                <w:rPr>
                  <w:rFonts w:eastAsia="等线"/>
                  <w:i/>
                  <w:lang w:eastAsia="zh-CN"/>
                </w:rPr>
                <w:t xml:space="preserve"> sl-RemoteUE-RB-Identity </w:t>
              </w:r>
              <w:r w:rsidRPr="000A4B56">
                <w:rPr>
                  <w:rFonts w:eastAsia="等线"/>
                  <w:lang w:eastAsia="zh-CN"/>
                  <w:rPrChange w:id="239" w:author="MT2" w:date="2022-08-23T09:52:00Z">
                    <w:rPr>
                      <w:rFonts w:eastAsia="等线"/>
                      <w:i/>
                      <w:lang w:eastAsia="zh-CN"/>
                    </w:rPr>
                  </w:rPrChange>
                </w:rPr>
                <w:t>that</w:t>
              </w:r>
              <w:r w:rsidRPr="00FA3FE6">
                <w:rPr>
                  <w:rFonts w:eastAsia="等线"/>
                </w:rPr>
                <w:t xml:space="preserve"> </w:t>
              </w:r>
              <w:r w:rsidRPr="000A4B56">
                <w:rPr>
                  <w:rFonts w:eastAsia="等线"/>
                  <w:strike/>
                  <w:rPrChange w:id="240" w:author="MT2" w:date="2022-08-23T09:52:00Z">
                    <w:rPr>
                      <w:rFonts w:eastAsia="等线"/>
                    </w:rPr>
                  </w:rPrChange>
                </w:rPr>
                <w:t>corresponding</w:t>
              </w:r>
              <w:r w:rsidRPr="00FA3FE6">
                <w:rPr>
                  <w:rFonts w:eastAsia="等线"/>
                </w:rPr>
                <w:t xml:space="preserve"> </w:t>
              </w:r>
            </w:ins>
            <w:ins w:id="241" w:author="MT2" w:date="2022-08-23T09:52:00Z">
              <w:r>
                <w:rPr>
                  <w:rFonts w:eastAsia="等线"/>
                </w:rPr>
                <w:t xml:space="preserve">corresponds </w:t>
              </w:r>
            </w:ins>
            <w:ins w:id="242" w:author="MT2" w:date="2022-08-23T09:51:00Z">
              <w:r w:rsidRPr="00FA3FE6">
                <w:rPr>
                  <w:rFonts w:eastAsia="等线"/>
                </w:rPr>
                <w:t>to the BEARER ID field of this SRAP Data PDU;</w:t>
              </w:r>
            </w:ins>
          </w:p>
          <w:p w14:paraId="4DCCC78F" w14:textId="37E58EE1" w:rsidR="000A4B56" w:rsidRPr="007D769B" w:rsidRDefault="000A4B56">
            <w:pPr>
              <w:ind w:left="1416" w:hanging="283"/>
              <w:rPr>
                <w:rFonts w:eastAsia="等线"/>
                <w:lang w:eastAsia="zh-CN"/>
              </w:rPr>
              <w:pPrChange w:id="243" w:author="MT2" w:date="2022-08-23T09:51:00Z">
                <w:pPr>
                  <w:ind w:leftChars="425" w:left="1133" w:hanging="283"/>
                </w:pPr>
              </w:pPrChange>
            </w:pPr>
            <w:r w:rsidRPr="00FA3FE6">
              <w:rPr>
                <w:rFonts w:eastAsia="等线"/>
                <w:lang w:eastAsia="ko-KR"/>
              </w:rPr>
              <w:t>-</w:t>
            </w:r>
            <w:r w:rsidRPr="00FA3FE6">
              <w:rPr>
                <w:rFonts w:eastAsia="等线"/>
                <w:lang w:eastAsia="ko-KR"/>
              </w:rPr>
              <w:tab/>
            </w:r>
            <w:r w:rsidRPr="00FA3FE6">
              <w:rPr>
                <w:rFonts w:eastAsia="等线"/>
              </w:rPr>
              <w:t>remove the SRAP header of this SRAP Data PDU and deliver the SRAP SDU to upper layer</w:t>
            </w:r>
            <w:ins w:id="244" w:author="MT2" w:date="2022-08-23T09:52:00Z">
              <w:r>
                <w:rPr>
                  <w:rFonts w:eastAsia="等线"/>
                </w:rPr>
                <w:t xml:space="preserve"> corresponding to </w:t>
              </w:r>
            </w:ins>
            <w:ins w:id="245" w:author="MT2" w:date="2022-08-23T09:53:00Z">
              <w:r w:rsidR="00050281">
                <w:rPr>
                  <w:rFonts w:eastAsia="等线"/>
                </w:rPr>
                <w:t>the BEARER ID field</w:t>
              </w:r>
            </w:ins>
            <w:ins w:id="246" w:author="MT2" w:date="2022-08-23T09:55:00Z">
              <w:r w:rsidR="00075AD4">
                <w:rPr>
                  <w:rFonts w:eastAsia="等线"/>
                </w:rPr>
                <w:t xml:space="preserve"> of this </w:t>
              </w:r>
            </w:ins>
            <w:ins w:id="247" w:author="MT2" w:date="2022-08-23T09:56:00Z">
              <w:r w:rsidR="00075AD4">
                <w:rPr>
                  <w:rFonts w:eastAsia="等线"/>
                </w:rPr>
                <w:t>SRAP Data PDU</w:t>
              </w:r>
            </w:ins>
            <w:ins w:id="248" w:author="MT2" w:date="2022-08-23T09:53:00Z">
              <w:r w:rsidR="00050281">
                <w:rPr>
                  <w:rFonts w:eastAsia="等线"/>
                </w:rPr>
                <w:t xml:space="preserve"> </w:t>
              </w:r>
            </w:ins>
            <w:ins w:id="249" w:author="MT2" w:date="2022-08-23T09:52:00Z">
              <w:r w:rsidR="00050281" w:rsidRPr="00FA3FE6">
                <w:rPr>
                  <w:rFonts w:eastAsia="等线"/>
                  <w:lang w:eastAsia="zh-CN"/>
                </w:rPr>
                <w:t>(</w:t>
              </w:r>
              <w:r w:rsidR="00050281" w:rsidRPr="00FA3FE6">
                <w:rPr>
                  <w:rFonts w:eastAsia="等线"/>
                  <w:iCs/>
                  <w:lang w:eastAsia="zh-CN"/>
                </w:rPr>
                <w:t>for DRB, the upper layer entity for BEARER ID plus 1</w:t>
              </w:r>
              <w:r w:rsidR="00050281" w:rsidRPr="00FA3FE6">
                <w:rPr>
                  <w:rFonts w:eastAsia="等线"/>
                  <w:lang w:eastAsia="zh-CN"/>
                </w:rPr>
                <w:t>)</w:t>
              </w:r>
            </w:ins>
            <w:del w:id="250" w:author="MT2" w:date="2022-08-23T09:53:00Z">
              <w:r w:rsidDel="00050281">
                <w:rPr>
                  <w:rFonts w:eastAsia="等线"/>
                </w:rPr>
                <w:delText xml:space="preserve">, </w:delText>
              </w:r>
              <w:r w:rsidRPr="00C849DC" w:rsidDel="00050281">
                <w:rPr>
                  <w:rFonts w:eastAsia="等线"/>
                </w:rPr>
                <w:delText xml:space="preserve">and the SRAP </w:delText>
              </w:r>
              <w:r w:rsidRPr="00C849DC" w:rsidDel="00050281">
                <w:rPr>
                  <w:rFonts w:eastAsia="等线" w:hint="eastAsia"/>
                  <w:lang w:eastAsia="zh-CN"/>
                </w:rPr>
                <w:delText>D</w:delText>
              </w:r>
              <w:r w:rsidRPr="00C849DC" w:rsidDel="00050281">
                <w:rPr>
                  <w:rFonts w:eastAsia="等线"/>
                  <w:lang w:eastAsia="zh-CN"/>
                </w:rPr>
                <w:delText xml:space="preserve">ata PDU comes from the </w:delText>
              </w:r>
              <w:r w:rsidDel="00050281">
                <w:rPr>
                  <w:rFonts w:eastAsia="等线"/>
                  <w:lang w:eastAsia="zh-CN"/>
                </w:rPr>
                <w:delText>PC5</w:delText>
              </w:r>
              <w:r w:rsidRPr="00C849DC" w:rsidDel="00050281">
                <w:rPr>
                  <w:rFonts w:eastAsia="等线"/>
                  <w:lang w:eastAsia="zh-CN"/>
                </w:rPr>
                <w:delText xml:space="preserve"> Relay RLC Channel of the same LCID matching the </w:delText>
              </w:r>
              <w:r w:rsidRPr="00C849DC" w:rsidDel="00050281">
                <w:rPr>
                  <w:rFonts w:eastAsia="等线"/>
                  <w:i/>
                  <w:lang w:eastAsia="zh-CN"/>
                </w:rPr>
                <w:delText>sl-EgressRLC-Channel</w:delText>
              </w:r>
              <w:r w:rsidDel="00050281">
                <w:rPr>
                  <w:rFonts w:eastAsia="等线"/>
                  <w:i/>
                  <w:lang w:eastAsia="zh-CN"/>
                </w:rPr>
                <w:delText>PC5</w:delText>
              </w:r>
              <w:r w:rsidRPr="00C849DC" w:rsidDel="00050281">
                <w:rPr>
                  <w:rFonts w:eastAsia="等线"/>
                  <w:i/>
                  <w:lang w:eastAsia="zh-CN"/>
                </w:rPr>
                <w:delText xml:space="preserve"> associated with an sl-RemoteUE-RB-Identity that</w:delText>
              </w:r>
              <w:r w:rsidRPr="00FA3FE6" w:rsidDel="00050281">
                <w:rPr>
                  <w:rFonts w:eastAsia="等线"/>
                </w:rPr>
                <w:delText xml:space="preserve"> corresponding to the BEARER ID field of this SRAP Data PDU </w:delText>
              </w:r>
              <w:r w:rsidRPr="00FA3FE6" w:rsidDel="00050281">
                <w:rPr>
                  <w:rFonts w:eastAsia="等线"/>
                  <w:lang w:eastAsia="zh-CN"/>
                </w:rPr>
                <w:delText>(</w:delText>
              </w:r>
              <w:r w:rsidRPr="00FA3FE6" w:rsidDel="00050281">
                <w:rPr>
                  <w:rFonts w:eastAsia="等线"/>
                  <w:iCs/>
                  <w:lang w:eastAsia="zh-CN"/>
                </w:rPr>
                <w:delText>for DRB, the upper layer entity for BEARER ID plus 1</w:delText>
              </w:r>
              <w:r w:rsidRPr="00FA3FE6" w:rsidDel="00050281">
                <w:rPr>
                  <w:rFonts w:eastAsia="等线"/>
                  <w:lang w:eastAsia="zh-CN"/>
                </w:rPr>
                <w:delText>)</w:delText>
              </w:r>
            </w:del>
            <w:r w:rsidRPr="00FA3FE6">
              <w:rPr>
                <w:rFonts w:eastAsia="等线"/>
              </w:rPr>
              <w:t>;</w:t>
            </w:r>
          </w:p>
          <w:p w14:paraId="4410A2E6" w14:textId="77777777" w:rsidR="000A4B56" w:rsidRDefault="000A4B56" w:rsidP="000A4B56">
            <w:pPr>
              <w:pStyle w:val="B2"/>
              <w:ind w:leftChars="290" w:left="864" w:hangingChars="142"/>
              <w:rPr>
                <w:lang w:eastAsia="zh-CN"/>
              </w:rPr>
            </w:pPr>
            <w:r>
              <w:rPr>
                <w:lang w:eastAsia="zh-CN"/>
              </w:rPr>
              <w:t>-</w:t>
            </w:r>
            <w:r>
              <w:rPr>
                <w:lang w:eastAsia="zh-CN"/>
              </w:rPr>
              <w:tab/>
              <w:t>else</w:t>
            </w:r>
          </w:p>
          <w:p w14:paraId="4D462540" w14:textId="77777777" w:rsidR="000A4B56" w:rsidRPr="007D769B" w:rsidRDefault="000A4B56" w:rsidP="000A4B56">
            <w:pPr>
              <w:pStyle w:val="B2"/>
              <w:ind w:leftChars="425" w:left="1176" w:hangingChars="163" w:hanging="326"/>
              <w:rPr>
                <w:lang w:eastAsia="ko-KR"/>
              </w:rPr>
            </w:pPr>
            <w:r>
              <w:rPr>
                <w:lang w:eastAsia="ko-KR"/>
              </w:rPr>
              <w:t>-</w:t>
            </w:r>
            <w:r>
              <w:rPr>
                <w:lang w:eastAsia="ko-KR"/>
              </w:rPr>
              <w:tab/>
              <w:t>remove the SRAP header of this SRAP Data PDU and deliver the SRAP SDU to PDCP entity of SRB1 by ignoring the UE ID field and BEARER ID field of this SRAP Data PDU;</w:t>
            </w:r>
          </w:p>
          <w:p w14:paraId="170FDDF9" w14:textId="77777777" w:rsidR="000A4B56" w:rsidRPr="00FA3FE6" w:rsidRDefault="000A4B56" w:rsidP="000A4B56">
            <w:pPr>
              <w:ind w:left="568" w:hanging="284"/>
              <w:rPr>
                <w:rFonts w:eastAsia="等线"/>
                <w:lang w:eastAsia="ko-KR"/>
              </w:rPr>
            </w:pPr>
            <w:r w:rsidRPr="00FA3FE6">
              <w:rPr>
                <w:rFonts w:eastAsia="等线"/>
              </w:rPr>
              <w:t>-</w:t>
            </w:r>
            <w:r w:rsidRPr="00FA3FE6">
              <w:rPr>
                <w:rFonts w:eastAsia="等线"/>
              </w:rPr>
              <w:tab/>
              <w:t>else:</w:t>
            </w:r>
          </w:p>
          <w:p w14:paraId="56C34524" w14:textId="77777777" w:rsidR="000A4B56" w:rsidRPr="00FA3FE6" w:rsidRDefault="000A4B56" w:rsidP="000A4B56">
            <w:pPr>
              <w:ind w:left="851" w:hanging="284"/>
              <w:rPr>
                <w:rFonts w:eastAsia="等线"/>
                <w:lang w:eastAsia="zh-CN"/>
              </w:rPr>
            </w:pPr>
            <w:r w:rsidRPr="00FA3FE6">
              <w:rPr>
                <w:rFonts w:eastAsia="等线"/>
                <w:lang w:eastAsia="ko-KR"/>
              </w:rPr>
              <w:lastRenderedPageBreak/>
              <w:t>-</w:t>
            </w:r>
            <w:r w:rsidRPr="00FA3FE6">
              <w:rPr>
                <w:rFonts w:eastAsia="等线"/>
                <w:lang w:eastAsia="ko-KR"/>
              </w:rPr>
              <w:tab/>
            </w:r>
            <w:r w:rsidRPr="00FA3FE6">
              <w:rPr>
                <w:rFonts w:eastAsia="等线"/>
              </w:rPr>
              <w:t>deliver the SRAP SDU (i.e., same as SRAP PDU for SRB0) to upper layer, i.e., RRC layer entity (TS 38.331 [3]).</w:t>
            </w:r>
          </w:p>
          <w:p w14:paraId="290F51DA" w14:textId="3F98082B" w:rsidR="000A4B56" w:rsidRDefault="000A4B56" w:rsidP="003D7F4B">
            <w:pPr>
              <w:rPr>
                <w:lang w:eastAsia="zh-CN"/>
              </w:rPr>
            </w:pPr>
          </w:p>
        </w:tc>
        <w:tc>
          <w:tcPr>
            <w:tcW w:w="3686" w:type="dxa"/>
          </w:tcPr>
          <w:p w14:paraId="4BC3EF1D" w14:textId="7922D50E" w:rsidR="000A4B56" w:rsidRDefault="00E4290E" w:rsidP="003D7F4B">
            <w:pPr>
              <w:rPr>
                <w:lang w:eastAsia="zh-CN"/>
              </w:rPr>
            </w:pPr>
            <w:r>
              <w:rPr>
                <w:rFonts w:hint="eastAsia"/>
                <w:lang w:eastAsia="zh-CN"/>
              </w:rPr>
              <w:lastRenderedPageBreak/>
              <w:t>O</w:t>
            </w:r>
            <w:r>
              <w:rPr>
                <w:lang w:eastAsia="zh-CN"/>
              </w:rPr>
              <w:t xml:space="preserve">K to change the “corresponding” to “corresponds”, but there is no reason to remove that newly added sentence since, the sentence is to explain how to </w:t>
            </w:r>
            <w:r>
              <w:rPr>
                <w:color w:val="000000" w:themeColor="text1"/>
                <w:lang w:eastAsia="zh-CN"/>
              </w:rPr>
              <w:t xml:space="preserve"> rely on </w:t>
            </w:r>
            <w:r w:rsidRPr="005D0E7E">
              <w:rPr>
                <w:i/>
                <w:lang w:eastAsia="zh-CN"/>
              </w:rPr>
              <w:t>sl-RemoteUE-RB-Identity</w:t>
            </w:r>
            <w:r>
              <w:rPr>
                <w:i/>
                <w:lang w:eastAsia="zh-CN"/>
              </w:rPr>
              <w:t xml:space="preserve"> </w:t>
            </w:r>
            <w:r>
              <w:rPr>
                <w:lang w:eastAsia="zh-CN"/>
              </w:rPr>
              <w:t>to differentiate SRB or DRB when Remote UE receiving RRCResume and RREReestablishment message. So rapp suggests to keep the sentence.</w:t>
            </w:r>
          </w:p>
        </w:tc>
      </w:tr>
      <w:tr w:rsidR="00E57064" w14:paraId="0B9CAE22" w14:textId="77777777" w:rsidTr="003D7F4B">
        <w:tc>
          <w:tcPr>
            <w:tcW w:w="1105" w:type="dxa"/>
          </w:tcPr>
          <w:p w14:paraId="784BD214" w14:textId="2F180C85" w:rsidR="00E57064" w:rsidRDefault="00E57064" w:rsidP="003D7F4B">
            <w:pPr>
              <w:rPr>
                <w:lang w:eastAsia="zh-CN"/>
              </w:rPr>
            </w:pPr>
            <w:r>
              <w:rPr>
                <w:lang w:eastAsia="zh-CN"/>
              </w:rPr>
              <w:t>Samsung</w:t>
            </w:r>
          </w:p>
        </w:tc>
        <w:tc>
          <w:tcPr>
            <w:tcW w:w="1128" w:type="dxa"/>
          </w:tcPr>
          <w:p w14:paraId="0FC752C3" w14:textId="01DAC753" w:rsidR="00E57064" w:rsidRDefault="00E57064" w:rsidP="003D7F4B">
            <w:pPr>
              <w:rPr>
                <w:lang w:eastAsia="zh-CN"/>
              </w:rPr>
            </w:pPr>
            <w:r>
              <w:rPr>
                <w:lang w:eastAsia="zh-CN"/>
              </w:rPr>
              <w:t xml:space="preserve">CR </w:t>
            </w:r>
            <w:r w:rsidR="005A331F">
              <w:rPr>
                <w:lang w:eastAsia="zh-CN"/>
              </w:rPr>
              <w:t xml:space="preserve">to 351 </w:t>
            </w:r>
            <w:r>
              <w:rPr>
                <w:lang w:eastAsia="zh-CN"/>
              </w:rPr>
              <w:t>v02, Clause 4.2.2</w:t>
            </w:r>
          </w:p>
        </w:tc>
        <w:tc>
          <w:tcPr>
            <w:tcW w:w="4566" w:type="dxa"/>
          </w:tcPr>
          <w:p w14:paraId="6CBEC24D" w14:textId="104EDB47" w:rsidR="00E57064" w:rsidRDefault="00E57064" w:rsidP="00E57064">
            <w:pPr>
              <w:rPr>
                <w:lang w:eastAsia="zh-CN"/>
              </w:rPr>
            </w:pPr>
            <w:r w:rsidRPr="00E57064">
              <w:rPr>
                <w:lang w:eastAsia="zh-CN"/>
              </w:rPr>
              <w:t xml:space="preserve">As an alternative, the receiving part on the SRAP entity of Uu interface may remove the SRAP header </w:t>
            </w:r>
            <w:ins w:id="251" w:author="MT2" w:date="2022-08-23T09:58:00Z">
              <w:r>
                <w:rPr>
                  <w:lang w:eastAsia="zh-CN"/>
                </w:rPr>
                <w:t xml:space="preserve">in </w:t>
              </w:r>
            </w:ins>
            <w:r w:rsidRPr="00E57064">
              <w:rPr>
                <w:lang w:eastAsia="zh-CN"/>
              </w:rPr>
              <w:t>accordance with clause 5.2.1 and deliver</w:t>
            </w:r>
            <w:del w:id="252" w:author="MT2" w:date="2022-08-23T09:58:00Z">
              <w:r w:rsidRPr="00E57064" w:rsidDel="00E57064">
                <w:rPr>
                  <w:lang w:eastAsia="zh-CN"/>
                </w:rPr>
                <w:delText>s</w:delText>
              </w:r>
            </w:del>
            <w:r w:rsidRPr="00E57064">
              <w:rPr>
                <w:lang w:eastAsia="zh-CN"/>
              </w:rPr>
              <w:t xml:space="preserve"> SRAP SDUs to the transmitting part on the collocated SRAP entity of PC5 interface.</w:t>
            </w:r>
          </w:p>
        </w:tc>
        <w:tc>
          <w:tcPr>
            <w:tcW w:w="3686" w:type="dxa"/>
          </w:tcPr>
          <w:p w14:paraId="6D30FE67" w14:textId="4B88B37B" w:rsidR="00E57064" w:rsidRDefault="00E4290E" w:rsidP="003D7F4B">
            <w:pPr>
              <w:rPr>
                <w:lang w:eastAsia="zh-CN"/>
              </w:rPr>
            </w:pPr>
            <w:r>
              <w:rPr>
                <w:rFonts w:hint="eastAsia"/>
                <w:lang w:eastAsia="zh-CN"/>
              </w:rPr>
              <w:t>O</w:t>
            </w:r>
            <w:r>
              <w:rPr>
                <w:lang w:eastAsia="zh-CN"/>
              </w:rPr>
              <w:t>K to adopt</w:t>
            </w:r>
          </w:p>
        </w:tc>
      </w:tr>
      <w:tr w:rsidR="00E57064" w14:paraId="477C655A" w14:textId="77777777" w:rsidTr="003D7F4B">
        <w:tc>
          <w:tcPr>
            <w:tcW w:w="1105" w:type="dxa"/>
          </w:tcPr>
          <w:p w14:paraId="07FC6031" w14:textId="2D0F3753" w:rsidR="00E57064" w:rsidRDefault="00E57064" w:rsidP="003D7F4B">
            <w:pPr>
              <w:rPr>
                <w:lang w:eastAsia="zh-CN"/>
              </w:rPr>
            </w:pPr>
            <w:r>
              <w:rPr>
                <w:lang w:eastAsia="zh-CN"/>
              </w:rPr>
              <w:t>Samsung</w:t>
            </w:r>
          </w:p>
        </w:tc>
        <w:tc>
          <w:tcPr>
            <w:tcW w:w="1128" w:type="dxa"/>
          </w:tcPr>
          <w:p w14:paraId="7802E2F5" w14:textId="66F08E54" w:rsidR="00E57064" w:rsidRDefault="005A331F" w:rsidP="003D7F4B">
            <w:pPr>
              <w:rPr>
                <w:lang w:eastAsia="zh-CN"/>
              </w:rPr>
            </w:pPr>
            <w:r>
              <w:rPr>
                <w:lang w:eastAsia="zh-CN"/>
              </w:rPr>
              <w:t xml:space="preserve">CR to 351 v02, </w:t>
            </w:r>
            <w:r w:rsidR="00E57064">
              <w:rPr>
                <w:lang w:eastAsia="zh-CN"/>
              </w:rPr>
              <w:t>Clause 5.2.2.2</w:t>
            </w:r>
          </w:p>
        </w:tc>
        <w:tc>
          <w:tcPr>
            <w:tcW w:w="4566" w:type="dxa"/>
          </w:tcPr>
          <w:p w14:paraId="3D541741" w14:textId="77777777" w:rsidR="00E57064" w:rsidRPr="00FA3FE6" w:rsidRDefault="00E57064" w:rsidP="00E57064">
            <w:pPr>
              <w:keepNext/>
              <w:keepLines/>
              <w:spacing w:before="120"/>
              <w:ind w:left="1418" w:hanging="1418"/>
              <w:outlineLvl w:val="3"/>
              <w:rPr>
                <w:rFonts w:ascii="Arial" w:eastAsia="等线" w:hAnsi="Arial"/>
                <w:sz w:val="24"/>
                <w:lang w:eastAsia="zh-CN"/>
              </w:rPr>
            </w:pPr>
            <w:bookmarkStart w:id="253" w:name="_Toc100942300"/>
            <w:r w:rsidRPr="00FA3FE6">
              <w:rPr>
                <w:rFonts w:ascii="Arial" w:eastAsia="等线" w:hAnsi="Arial" w:hint="eastAsia"/>
                <w:sz w:val="24"/>
                <w:lang w:eastAsia="zh-CN"/>
              </w:rPr>
              <w:t>5</w:t>
            </w:r>
            <w:r w:rsidRPr="00FA3FE6">
              <w:rPr>
                <w:rFonts w:ascii="Arial" w:eastAsia="等线" w:hAnsi="Arial"/>
                <w:sz w:val="24"/>
                <w:lang w:eastAsia="zh-CN"/>
              </w:rPr>
              <w:t>.2.2.2</w:t>
            </w:r>
            <w:r w:rsidRPr="00FA3FE6">
              <w:rPr>
                <w:rFonts w:ascii="Arial" w:eastAsia="等线" w:hAnsi="Arial"/>
                <w:sz w:val="24"/>
                <w:lang w:eastAsia="zh-CN"/>
              </w:rPr>
              <w:tab/>
              <w:t>Egress RLC channel determination</w:t>
            </w:r>
            <w:bookmarkEnd w:id="253"/>
          </w:p>
          <w:p w14:paraId="5E0CFB71" w14:textId="77777777" w:rsidR="00E57064" w:rsidRPr="00FA3FE6" w:rsidRDefault="00E57064" w:rsidP="00E57064">
            <w:pPr>
              <w:rPr>
                <w:rFonts w:eastAsia="等线"/>
                <w:lang w:eastAsia="zh-CN"/>
              </w:rPr>
            </w:pPr>
            <w:r w:rsidRPr="00FA3FE6">
              <w:rPr>
                <w:rFonts w:eastAsia="等线" w:hint="eastAsia"/>
                <w:lang w:eastAsia="zh-CN"/>
              </w:rPr>
              <w:t>F</w:t>
            </w:r>
            <w:r w:rsidRPr="00FA3FE6">
              <w:rPr>
                <w:rFonts w:eastAsia="等线"/>
                <w:lang w:eastAsia="zh-CN"/>
              </w:rPr>
              <w:t>or a SRAP Data PDU to be transmitted, the SRAP entity shall:</w:t>
            </w:r>
          </w:p>
          <w:p w14:paraId="33170E4B" w14:textId="77777777" w:rsidR="00E57064" w:rsidRPr="00FA3FE6" w:rsidRDefault="00E57064" w:rsidP="00E57064">
            <w:pPr>
              <w:ind w:left="568" w:hanging="284"/>
              <w:rPr>
                <w:rFonts w:eastAsia="等线"/>
              </w:rPr>
            </w:pPr>
            <w:r w:rsidRPr="00FA3FE6">
              <w:rPr>
                <w:rFonts w:eastAsia="等线"/>
              </w:rPr>
              <w:t>-</w:t>
            </w:r>
            <w:r w:rsidRPr="00FA3FE6">
              <w:rPr>
                <w:rFonts w:eastAsia="等线"/>
              </w:rPr>
              <w:tab/>
              <w:t xml:space="preserve">if the SRAP Data PDU is for SRB0 (the BEARER ID field is 0 and SRB and DRB are differentiated based on </w:t>
            </w:r>
            <w:r w:rsidRPr="00FA3FE6">
              <w:rPr>
                <w:rFonts w:eastAsia="等线"/>
                <w:i/>
              </w:rPr>
              <w:t>sl-EgressRLC-ChannelUu</w:t>
            </w:r>
            <w:r w:rsidRPr="00FA3FE6">
              <w:rPr>
                <w:rFonts w:eastAsia="等线"/>
              </w:rPr>
              <w:t>):</w:t>
            </w:r>
          </w:p>
          <w:p w14:paraId="168C30D6" w14:textId="77777777" w:rsidR="00E57064" w:rsidRPr="00FA3FE6" w:rsidRDefault="00E57064" w:rsidP="00E57064">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r w:rsidRPr="00FA3FE6">
              <w:rPr>
                <w:rFonts w:eastAsia="等线"/>
                <w:i/>
              </w:rPr>
              <w:t>logicalChannelIdentity</w:t>
            </w:r>
            <w:r w:rsidRPr="00FA3FE6">
              <w:rPr>
                <w:rFonts w:eastAsia="等线"/>
              </w:rPr>
              <w:t xml:space="preserve"> for SL-RLC0 as specified in TS 38.331 [3];</w:t>
            </w:r>
          </w:p>
          <w:p w14:paraId="1B3A3033" w14:textId="036A03C6" w:rsidR="00E57064" w:rsidRPr="00FA3FE6" w:rsidRDefault="00E57064" w:rsidP="00E57064">
            <w:pPr>
              <w:ind w:left="568" w:hanging="284"/>
              <w:rPr>
                <w:rFonts w:eastAsia="等线"/>
              </w:rPr>
            </w:pPr>
            <w:r w:rsidRPr="00FA3FE6">
              <w:rPr>
                <w:rFonts w:eastAsia="等线"/>
              </w:rPr>
              <w:t>-</w:t>
            </w:r>
            <w:r w:rsidRPr="00FA3FE6">
              <w:rPr>
                <w:rFonts w:eastAsia="等线"/>
              </w:rPr>
              <w:tab/>
              <w:t>else if there is an entry in</w:t>
            </w:r>
            <w:r w:rsidRPr="00FA3FE6" w:rsidDel="00175946">
              <w:rPr>
                <w:rFonts w:eastAsia="等线"/>
              </w:rPr>
              <w:t xml:space="preserve"> </w:t>
            </w:r>
            <w:r w:rsidRPr="00FA3FE6">
              <w:rPr>
                <w:rFonts w:eastAsia="等线"/>
                <w:i/>
              </w:rPr>
              <w:t>sl-SRAP-Config-Relay</w:t>
            </w:r>
            <w:r w:rsidRPr="00FA3FE6">
              <w:rPr>
                <w:rFonts w:eastAsia="等线"/>
              </w:rPr>
              <w:t xml:space="preserve">, whose </w:t>
            </w:r>
            <w:r w:rsidRPr="00FA3FE6">
              <w:rPr>
                <w:rFonts w:eastAsia="等线"/>
                <w:i/>
              </w:rPr>
              <w:t>sl-LocalIdentity</w:t>
            </w:r>
            <w:r w:rsidRPr="00FA3FE6">
              <w:rPr>
                <w:rFonts w:eastAsia="等线"/>
              </w:rPr>
              <w:t xml:space="preserve"> matches the UE ID field in SRAP Data PDU, </w:t>
            </w:r>
            <w:r>
              <w:rPr>
                <w:rFonts w:eastAsia="等线"/>
              </w:rPr>
              <w:t xml:space="preserve">and the SRAP Data PDU comes from the Uu Relay RLC Channel of the same LCID matching </w:t>
            </w:r>
            <w:del w:id="254" w:author="MT2" w:date="2022-08-23T10:01:00Z">
              <w:r w:rsidDel="00E57064">
                <w:rPr>
                  <w:rFonts w:eastAsia="等线"/>
                </w:rPr>
                <w:delText xml:space="preserve">the </w:delText>
              </w:r>
            </w:del>
            <w:ins w:id="255" w:author="MT2" w:date="2022-08-23T10:01:00Z">
              <w:r>
                <w:rPr>
                  <w:rFonts w:eastAsia="等线"/>
                </w:rPr>
                <w:t xml:space="preserve">this entry’s </w:t>
              </w:r>
            </w:ins>
            <w:r>
              <w:rPr>
                <w:rFonts w:eastAsia="等线"/>
                <w:i/>
              </w:rPr>
              <w:t>sl-EgressRLC-ChannelUu</w:t>
            </w:r>
            <w:r>
              <w:rPr>
                <w:rFonts w:eastAsia="等线"/>
              </w:rPr>
              <w:t xml:space="preserve"> associated with</w:t>
            </w:r>
            <w:r w:rsidRPr="00FA3FE6">
              <w:rPr>
                <w:rFonts w:eastAsia="等线"/>
              </w:rPr>
              <w:t xml:space="preserve"> an </w:t>
            </w:r>
            <w:r w:rsidRPr="00FA3FE6">
              <w:rPr>
                <w:rFonts w:eastAsia="等线"/>
                <w:i/>
              </w:rPr>
              <w:t xml:space="preserve">sl-RemoteUE-RB-Identity </w:t>
            </w:r>
            <w:r w:rsidRPr="00FA3FE6">
              <w:rPr>
                <w:rFonts w:eastAsia="等线"/>
              </w:rPr>
              <w:t>that matches the</w:t>
            </w:r>
            <w:r w:rsidRPr="00FA3FE6">
              <w:rPr>
                <w:rFonts w:eastAsia="等线"/>
                <w:i/>
              </w:rPr>
              <w:t xml:space="preserve"> </w:t>
            </w:r>
            <w:r>
              <w:rPr>
                <w:rFonts w:eastAsia="等线"/>
              </w:rPr>
              <w:t xml:space="preserve">BEARER ID field </w:t>
            </w:r>
            <w:r w:rsidRPr="00FA3FE6">
              <w:rPr>
                <w:rFonts w:eastAsia="等线"/>
              </w:rPr>
              <w:t>of the SRAP Data PDU:</w:t>
            </w:r>
          </w:p>
          <w:p w14:paraId="2257DFAF" w14:textId="77777777" w:rsidR="00E57064" w:rsidRPr="00FA3FE6" w:rsidRDefault="00E57064" w:rsidP="00E57064">
            <w:pPr>
              <w:ind w:left="851" w:hanging="284"/>
              <w:rPr>
                <w:rFonts w:eastAsia="等线"/>
              </w:rPr>
            </w:pPr>
            <w:r w:rsidRPr="00FA3FE6">
              <w:rPr>
                <w:rFonts w:eastAsia="等线"/>
              </w:rPr>
              <w:t>-</w:t>
            </w:r>
            <w:r w:rsidRPr="00FA3FE6">
              <w:rPr>
                <w:rFonts w:eastAsia="等线"/>
              </w:rPr>
              <w:tab/>
              <w:t xml:space="preserve">Determine the egress PC5 Relay RLC channel in the determined egress link corresponding to </w:t>
            </w:r>
            <w:r w:rsidRPr="00FA3FE6">
              <w:rPr>
                <w:rFonts w:eastAsia="等线"/>
                <w:i/>
              </w:rPr>
              <w:t>sl-EgressRLC-ChannelPC5</w:t>
            </w:r>
            <w:r w:rsidRPr="00FA3FE6">
              <w:rPr>
                <w:rFonts w:eastAsia="等线"/>
              </w:rPr>
              <w:t xml:space="preserve"> configured for the concerned </w:t>
            </w:r>
            <w:r w:rsidRPr="00FA3FE6">
              <w:rPr>
                <w:rFonts w:eastAsia="等线"/>
                <w:i/>
              </w:rPr>
              <w:t>sl-LocalIdentity</w:t>
            </w:r>
            <w:r w:rsidRPr="00FA3FE6">
              <w:rPr>
                <w:rFonts w:eastAsia="等线"/>
              </w:rPr>
              <w:t xml:space="preserve"> and concerned </w:t>
            </w:r>
            <w:r w:rsidRPr="00FA3FE6">
              <w:rPr>
                <w:rFonts w:eastAsia="等线"/>
                <w:i/>
              </w:rPr>
              <w:t>sl-RemoteUE-RB-Identity</w:t>
            </w:r>
            <w:r w:rsidRPr="00FA3FE6">
              <w:rPr>
                <w:rFonts w:eastAsia="等线"/>
              </w:rPr>
              <w:t xml:space="preserve"> as specified in TS 38.331 [3].</w:t>
            </w:r>
          </w:p>
          <w:p w14:paraId="21C9C2D2" w14:textId="77777777" w:rsidR="00E57064" w:rsidRPr="00E57064" w:rsidRDefault="00E57064" w:rsidP="00E57064">
            <w:pPr>
              <w:rPr>
                <w:lang w:eastAsia="zh-CN"/>
              </w:rPr>
            </w:pPr>
          </w:p>
        </w:tc>
        <w:tc>
          <w:tcPr>
            <w:tcW w:w="3686" w:type="dxa"/>
          </w:tcPr>
          <w:p w14:paraId="5443C8D5" w14:textId="2438D3AF" w:rsidR="00E57064" w:rsidRDefault="00E4290E" w:rsidP="003D7F4B">
            <w:pPr>
              <w:rPr>
                <w:lang w:eastAsia="zh-CN"/>
              </w:rPr>
            </w:pPr>
            <w:r>
              <w:rPr>
                <w:rFonts w:hint="eastAsia"/>
                <w:lang w:eastAsia="zh-CN"/>
              </w:rPr>
              <w:t>O</w:t>
            </w:r>
            <w:r>
              <w:rPr>
                <w:lang w:eastAsia="zh-CN"/>
              </w:rPr>
              <w:t>K to adopt</w:t>
            </w:r>
          </w:p>
        </w:tc>
      </w:tr>
    </w:tbl>
    <w:p w14:paraId="13C080E2" w14:textId="031D2799" w:rsidR="004102F5" w:rsidRDefault="004102F5" w:rsidP="004102F5">
      <w:pPr>
        <w:rPr>
          <w:rFonts w:eastAsiaTheme="minorEastAsia"/>
          <w:lang w:eastAsia="zh-CN"/>
        </w:rPr>
      </w:pPr>
    </w:p>
    <w:p w14:paraId="1084C9AA" w14:textId="0D710DCD" w:rsidR="00264256" w:rsidRDefault="00264256" w:rsidP="00264256">
      <w:pPr>
        <w:pStyle w:val="1"/>
        <w:numPr>
          <w:ilvl w:val="0"/>
          <w:numId w:val="6"/>
        </w:numPr>
        <w:rPr>
          <w:rFonts w:eastAsiaTheme="minorEastAsia"/>
          <w:lang w:eastAsia="zh-CN"/>
        </w:rPr>
      </w:pPr>
      <w:r>
        <w:rPr>
          <w:rFonts w:eastAsiaTheme="minorEastAsia" w:hint="eastAsia"/>
          <w:lang w:eastAsia="zh-CN"/>
        </w:rPr>
        <w:t>Phase</w:t>
      </w:r>
      <w:r>
        <w:rPr>
          <w:rFonts w:eastAsiaTheme="minorEastAsia"/>
          <w:lang w:eastAsia="zh-CN"/>
        </w:rPr>
        <w:t>-2 Conclusion</w:t>
      </w:r>
    </w:p>
    <w:p w14:paraId="452B3642" w14:textId="73FB6B40" w:rsidR="00DC351A" w:rsidRDefault="00DC351A" w:rsidP="00DC351A">
      <w:pPr>
        <w:rPr>
          <w:lang w:eastAsia="zh-CN"/>
        </w:rPr>
      </w:pPr>
      <w:r>
        <w:rPr>
          <w:rFonts w:hint="eastAsia"/>
          <w:lang w:eastAsia="zh-CN"/>
        </w:rPr>
        <w:t>F</w:t>
      </w:r>
      <w:r>
        <w:rPr>
          <w:lang w:eastAsia="zh-CN"/>
        </w:rPr>
        <w:t>irstly, proposals from Phase-1 is copied below, except P6</w:t>
      </w:r>
      <w:r w:rsidR="003347C0">
        <w:rPr>
          <w:lang w:eastAsia="zh-CN"/>
        </w:rPr>
        <w:t xml:space="preserve"> for which is outdated.</w:t>
      </w:r>
    </w:p>
    <w:p w14:paraId="0965A272" w14:textId="566A101B" w:rsidR="00DC351A" w:rsidRPr="00EC12D5" w:rsidRDefault="00DC351A" w:rsidP="00DC351A">
      <w:pPr>
        <w:rPr>
          <w:b/>
          <w:color w:val="000000" w:themeColor="text1"/>
          <w:lang w:val="en-US" w:eastAsia="zh-CN"/>
        </w:rPr>
      </w:pPr>
      <w:r w:rsidRPr="00EC12D5">
        <w:rPr>
          <w:b/>
        </w:rPr>
        <w:lastRenderedPageBreak/>
        <w:t>Proposal 1</w:t>
      </w:r>
      <w:r w:rsidRPr="00EC12D5">
        <w:rPr>
          <w:rFonts w:hint="eastAsia"/>
          <w:b/>
          <w:lang w:eastAsia="zh-CN"/>
        </w:rPr>
        <w:t>：</w:t>
      </w:r>
      <w:r w:rsidRPr="00EC12D5">
        <w:rPr>
          <w:b/>
        </w:rPr>
        <w:t xml:space="preserve">SRAP entity is established by remote UE before SRB0 transmission, and SRB0 messages go through SRAP entity. </w:t>
      </w:r>
      <w:r w:rsidRPr="00EC12D5">
        <w:rPr>
          <w:b/>
          <w:color w:val="000000" w:themeColor="text1"/>
          <w:lang w:val="en-US" w:eastAsia="zh-CN"/>
        </w:rPr>
        <w:t>No change to TS 38.351, change to TS 38.331 to be further checked in Phase-2.</w:t>
      </w:r>
    </w:p>
    <w:p w14:paraId="1B15970E" w14:textId="77777777" w:rsidR="00DC351A" w:rsidRPr="00EC12D5" w:rsidRDefault="00DC351A" w:rsidP="00DC351A">
      <w:pPr>
        <w:rPr>
          <w:rFonts w:eastAsia="Yu Mincho"/>
          <w:b/>
        </w:rPr>
      </w:pPr>
      <w:r w:rsidRPr="00EC12D5">
        <w:rPr>
          <w:b/>
        </w:rPr>
        <w:t xml:space="preserve">Proposal 2: RAN2 further discuss spec impact on clause 4.2.2 for </w:t>
      </w:r>
      <w:r>
        <w:rPr>
          <w:b/>
        </w:rPr>
        <w:t>proposal 4 in R2-2208487</w:t>
      </w:r>
      <w:r w:rsidRPr="00EC12D5">
        <w:rPr>
          <w:b/>
        </w:rPr>
        <w:t>.</w:t>
      </w:r>
    </w:p>
    <w:p w14:paraId="2650AAEF" w14:textId="77777777" w:rsidR="00DC351A" w:rsidRPr="000E5DD7" w:rsidRDefault="00DC351A" w:rsidP="00DC351A">
      <w:r w:rsidRPr="00EC12D5">
        <w:rPr>
          <w:b/>
        </w:rPr>
        <w:t xml:space="preserve">Proposal 3: In TS 38.351 clause 5.4, limit the SRAP PDU discarding operation to the case </w:t>
      </w:r>
      <w:proofErr w:type="spellStart"/>
      <w:proofErr w:type="gramStart"/>
      <w:r w:rsidRPr="00EC12D5">
        <w:rPr>
          <w:b/>
        </w:rPr>
        <w:t>of“</w:t>
      </w:r>
      <w:proofErr w:type="gramEnd"/>
      <w:r w:rsidRPr="00EC12D5">
        <w:rPr>
          <w:b/>
        </w:rPr>
        <w:t>if</w:t>
      </w:r>
      <w:proofErr w:type="spellEnd"/>
      <w:r w:rsidRPr="00EC12D5">
        <w:rPr>
          <w:b/>
        </w:rPr>
        <w:t xml:space="preserve"> </w:t>
      </w:r>
      <w:proofErr w:type="spellStart"/>
      <w:r w:rsidRPr="00EC12D5">
        <w:rPr>
          <w:b/>
        </w:rPr>
        <w:t>sl</w:t>
      </w:r>
      <w:proofErr w:type="spellEnd"/>
      <w:r w:rsidRPr="00EC12D5">
        <w:rPr>
          <w:b/>
        </w:rPr>
        <w:t>-</w:t>
      </w:r>
      <w:proofErr w:type="spellStart"/>
      <w:r w:rsidRPr="00EC12D5">
        <w:rPr>
          <w:b/>
        </w:rPr>
        <w:t>RemoteUE</w:t>
      </w:r>
      <w:proofErr w:type="spellEnd"/>
      <w:r w:rsidRPr="00EC12D5">
        <w:rPr>
          <w:b/>
        </w:rPr>
        <w:t>-RB-Identity is configured”, and refine the CR in phase-2.</w:t>
      </w:r>
    </w:p>
    <w:p w14:paraId="7FBA6B29" w14:textId="77777777" w:rsidR="00DC351A" w:rsidRPr="000E5DD7" w:rsidRDefault="00DC351A" w:rsidP="00DC351A">
      <w:proofErr w:type="spellStart"/>
      <w:r w:rsidRPr="00EC12D5">
        <w:rPr>
          <w:b/>
        </w:rPr>
        <w:t>Prpoosal</w:t>
      </w:r>
      <w:proofErr w:type="spellEnd"/>
      <w:r w:rsidRPr="00EC12D5">
        <w:rPr>
          <w:b/>
        </w:rPr>
        <w:t xml:space="preserve"> 4: Agree Change-2 in R2-2207453 in principle, and refine the CR in phase-2.</w:t>
      </w:r>
    </w:p>
    <w:p w14:paraId="2DAE0A05" w14:textId="77777777" w:rsidR="00DC351A" w:rsidRPr="000E5DD7" w:rsidRDefault="00DC351A" w:rsidP="00DC351A">
      <w:r w:rsidRPr="00EC12D5">
        <w:rPr>
          <w:b/>
          <w:lang w:eastAsia="zh-CN"/>
        </w:rPr>
        <w:t>Proposal 5: Agree Proposal-3 in R2-2208487 by changing the condition of “the SRAP entity is not applying default configuration” to “</w:t>
      </w:r>
      <w:proofErr w:type="spellStart"/>
      <w:r w:rsidRPr="00EC12D5">
        <w:rPr>
          <w:b/>
          <w:lang w:eastAsia="zh-CN"/>
        </w:rPr>
        <w:t>sl</w:t>
      </w:r>
      <w:proofErr w:type="spellEnd"/>
      <w:r w:rsidRPr="00EC12D5">
        <w:rPr>
          <w:b/>
          <w:lang w:eastAsia="zh-CN"/>
        </w:rPr>
        <w:t>-</w:t>
      </w:r>
      <w:proofErr w:type="spellStart"/>
      <w:r w:rsidRPr="00EC12D5">
        <w:rPr>
          <w:b/>
          <w:lang w:eastAsia="zh-CN"/>
        </w:rPr>
        <w:t>RemoteUE</w:t>
      </w:r>
      <w:proofErr w:type="spellEnd"/>
      <w:r w:rsidRPr="00EC12D5">
        <w:rPr>
          <w:b/>
          <w:lang w:eastAsia="zh-CN"/>
        </w:rPr>
        <w:t>-RB-Identity is configured”,</w:t>
      </w:r>
      <w:r w:rsidRPr="00EC12D5">
        <w:rPr>
          <w:b/>
        </w:rPr>
        <w:t xml:space="preserve"> and refine the CR in phase-2.</w:t>
      </w:r>
      <w:r w:rsidRPr="00EC12D5">
        <w:rPr>
          <w:b/>
          <w:lang w:eastAsia="zh-CN"/>
        </w:rPr>
        <w:t xml:space="preserve"> </w:t>
      </w:r>
    </w:p>
    <w:p w14:paraId="4A2B61B3" w14:textId="4467178C" w:rsidR="00DC351A" w:rsidRDefault="003347C0" w:rsidP="00DC351A">
      <w:pPr>
        <w:rPr>
          <w:lang w:eastAsia="zh-CN"/>
        </w:rPr>
      </w:pPr>
      <w:r>
        <w:rPr>
          <w:rFonts w:hint="eastAsia"/>
          <w:lang w:eastAsia="zh-CN"/>
        </w:rPr>
        <w:t>S</w:t>
      </w:r>
      <w:r>
        <w:rPr>
          <w:lang w:eastAsia="zh-CN"/>
        </w:rPr>
        <w:t>econdly, the proposals from Phase-2 as follows.</w:t>
      </w:r>
    </w:p>
    <w:p w14:paraId="41FF3A30" w14:textId="40DD3399" w:rsidR="003347C0" w:rsidRPr="00BF7FF2" w:rsidRDefault="003347C0" w:rsidP="00DC351A">
      <w:pPr>
        <w:rPr>
          <w:b/>
          <w:bCs/>
          <w:lang w:eastAsia="zh-CN"/>
        </w:rPr>
      </w:pPr>
      <w:r w:rsidRPr="00BF7FF2">
        <w:rPr>
          <w:b/>
          <w:bCs/>
          <w:lang w:eastAsia="zh-CN"/>
        </w:rPr>
        <w:t>Proposal 6: Agree SRAP CR (R2-2208799) (which captures proposal 1-5).</w:t>
      </w:r>
    </w:p>
    <w:p w14:paraId="150EAFB6" w14:textId="7D316EC6" w:rsidR="003347C0" w:rsidRPr="00BF7FF2" w:rsidRDefault="003347C0" w:rsidP="00BF7FF2">
      <w:pPr>
        <w:rPr>
          <w:b/>
          <w:bCs/>
          <w:lang w:eastAsia="zh-CN"/>
        </w:rPr>
      </w:pPr>
      <w:r w:rsidRPr="00BF7FF2">
        <w:rPr>
          <w:b/>
          <w:bCs/>
          <w:lang w:eastAsia="zh-CN"/>
        </w:rPr>
        <w:t>Proposal 7: Agree PDCP CR (R2-2208826)</w:t>
      </w:r>
    </w:p>
    <w:p w14:paraId="5ECED7B2" w14:textId="77777777" w:rsidR="00F84027" w:rsidRDefault="00E86C90">
      <w:pPr>
        <w:pStyle w:val="1"/>
        <w:numPr>
          <w:ilvl w:val="0"/>
          <w:numId w:val="6"/>
        </w:numPr>
        <w:jc w:val="both"/>
        <w:rPr>
          <w:rFonts w:ascii="Calibri" w:hAnsi="Calibri" w:cs="Calibri"/>
        </w:rPr>
      </w:pPr>
      <w:r>
        <w:rPr>
          <w:rFonts w:ascii="Calibri" w:hAnsi="Calibri" w:cs="Calibri"/>
        </w:rPr>
        <w:t>Annex</w:t>
      </w:r>
    </w:p>
    <w:p w14:paraId="4035BA01" w14:textId="77777777" w:rsidR="00F84027" w:rsidRDefault="00E86C90">
      <w:pPr>
        <w:jc w:val="both"/>
        <w:rPr>
          <w:rFonts w:eastAsiaTheme="minorEastAsia"/>
          <w:lang w:eastAsia="zh-CN"/>
        </w:rPr>
      </w:pPr>
      <w:r>
        <w:rPr>
          <w:rFonts w:eastAsiaTheme="minorEastAsia" w:hint="eastAsia"/>
          <w:lang w:eastAsia="zh-CN"/>
        </w:rPr>
        <w:t>[</w:t>
      </w:r>
      <w:r>
        <w:rPr>
          <w:rFonts w:eastAsiaTheme="minorEastAsia"/>
          <w:lang w:eastAsia="zh-CN"/>
        </w:rPr>
        <w:t>1] R2-2207020</w:t>
      </w:r>
      <w:r>
        <w:rPr>
          <w:rFonts w:eastAsiaTheme="minorEastAsia"/>
          <w:lang w:eastAsia="zh-CN"/>
        </w:rPr>
        <w:tab/>
        <w:t>Correction on SRAP for L2 U2N Relay</w:t>
      </w:r>
      <w:r>
        <w:rPr>
          <w:rFonts w:eastAsiaTheme="minorEastAsia"/>
          <w:lang w:eastAsia="zh-CN"/>
        </w:rPr>
        <w:tab/>
        <w:t>OPPO</w:t>
      </w:r>
    </w:p>
    <w:p w14:paraId="682D993E" w14:textId="77777777" w:rsidR="00F84027" w:rsidRDefault="00E86C90">
      <w:pPr>
        <w:jc w:val="both"/>
        <w:rPr>
          <w:rFonts w:eastAsiaTheme="minorEastAsia"/>
          <w:lang w:eastAsia="zh-CN"/>
        </w:rPr>
      </w:pPr>
      <w:r>
        <w:rPr>
          <w:rFonts w:eastAsiaTheme="minorEastAsia"/>
          <w:lang w:eastAsia="zh-CN"/>
        </w:rPr>
        <w:t>[2] R2-2207453</w:t>
      </w:r>
      <w:r>
        <w:rPr>
          <w:rFonts w:eastAsiaTheme="minorEastAsia"/>
          <w:lang w:eastAsia="zh-CN"/>
        </w:rPr>
        <w:tab/>
        <w:t>Correction on SRAP header handling in L2 Relay UE</w:t>
      </w:r>
      <w:r>
        <w:rPr>
          <w:rFonts w:eastAsiaTheme="minorEastAsia"/>
          <w:lang w:eastAsia="zh-CN"/>
        </w:rPr>
        <w:tab/>
        <w:t>Apple</w:t>
      </w:r>
    </w:p>
    <w:p w14:paraId="385CDA68" w14:textId="77777777" w:rsidR="00F84027" w:rsidRDefault="00E86C90">
      <w:pPr>
        <w:jc w:val="both"/>
        <w:rPr>
          <w:rFonts w:eastAsiaTheme="minorEastAsia"/>
          <w:lang w:eastAsia="zh-CN"/>
        </w:rPr>
      </w:pPr>
      <w:r>
        <w:rPr>
          <w:rFonts w:eastAsiaTheme="minorEastAsia"/>
          <w:lang w:eastAsia="zh-CN"/>
        </w:rPr>
        <w:t>[3] R2-2208361</w:t>
      </w:r>
      <w:r>
        <w:rPr>
          <w:rFonts w:eastAsiaTheme="minorEastAsia"/>
          <w:lang w:eastAsia="zh-CN"/>
        </w:rPr>
        <w:tab/>
        <w:t>SRAP data PDU discard examination</w:t>
      </w:r>
      <w:r>
        <w:rPr>
          <w:rFonts w:eastAsiaTheme="minorEastAsia"/>
          <w:lang w:eastAsia="zh-CN"/>
        </w:rPr>
        <w:tab/>
        <w:t>ASUSTeK</w:t>
      </w:r>
    </w:p>
    <w:p w14:paraId="5D339D6C" w14:textId="77777777" w:rsidR="00F84027" w:rsidRDefault="00E86C90">
      <w:pPr>
        <w:jc w:val="both"/>
        <w:rPr>
          <w:rFonts w:eastAsiaTheme="minorEastAsia"/>
          <w:lang w:eastAsia="zh-CN"/>
        </w:rPr>
      </w:pPr>
      <w:r>
        <w:rPr>
          <w:rFonts w:eastAsiaTheme="minorEastAsia"/>
          <w:lang w:eastAsia="zh-CN"/>
        </w:rPr>
        <w:t>[4] R2-2208487</w:t>
      </w:r>
      <w:r>
        <w:rPr>
          <w:rFonts w:eastAsiaTheme="minorEastAsia"/>
          <w:lang w:eastAsia="zh-CN"/>
        </w:rPr>
        <w:tab/>
        <w:t>Discussion on SRAP entity handling</w:t>
      </w:r>
      <w:r>
        <w:rPr>
          <w:rFonts w:eastAsiaTheme="minorEastAsia"/>
          <w:lang w:eastAsia="zh-CN"/>
        </w:rPr>
        <w:tab/>
        <w:t>Huawei, HiSilicon</w:t>
      </w:r>
    </w:p>
    <w:p w14:paraId="202B29AE" w14:textId="77777777" w:rsidR="00F84027" w:rsidRDefault="00E86C90">
      <w:pPr>
        <w:jc w:val="both"/>
        <w:rPr>
          <w:rFonts w:eastAsiaTheme="minorEastAsia"/>
          <w:lang w:eastAsia="zh-CN"/>
        </w:rPr>
      </w:pPr>
      <w:r>
        <w:rPr>
          <w:rFonts w:eastAsiaTheme="minorEastAsia" w:hint="eastAsia"/>
          <w:lang w:eastAsia="zh-CN"/>
        </w:rPr>
        <w:t>[</w:t>
      </w:r>
      <w:r>
        <w:rPr>
          <w:rFonts w:eastAsiaTheme="minorEastAsia"/>
          <w:lang w:eastAsia="zh-CN"/>
        </w:rPr>
        <w:t>5] R2-2207516</w:t>
      </w:r>
      <w:r>
        <w:rPr>
          <w:rFonts w:eastAsiaTheme="minorEastAsia"/>
          <w:lang w:eastAsia="zh-CN"/>
        </w:rPr>
        <w:tab/>
        <w:t>Correction on PDCP for L2 U2N Relay CATT</w:t>
      </w:r>
    </w:p>
    <w:sectPr w:rsidR="00F84027">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1AF" w16cex:dateUtc="2022-08-24T0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E0697" w14:textId="77777777" w:rsidR="005F5A42" w:rsidRDefault="005F5A42" w:rsidP="00EC12D5">
      <w:pPr>
        <w:spacing w:after="0"/>
      </w:pPr>
      <w:r>
        <w:separator/>
      </w:r>
    </w:p>
  </w:endnote>
  <w:endnote w:type="continuationSeparator" w:id="0">
    <w:p w14:paraId="16051872" w14:textId="77777777" w:rsidR="005F5A42" w:rsidRDefault="005F5A42" w:rsidP="00EC12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D9F9E" w14:textId="77777777" w:rsidR="005F5A42" w:rsidRDefault="005F5A42" w:rsidP="00EC12D5">
      <w:pPr>
        <w:spacing w:after="0"/>
      </w:pPr>
      <w:r>
        <w:separator/>
      </w:r>
    </w:p>
  </w:footnote>
  <w:footnote w:type="continuationSeparator" w:id="0">
    <w:p w14:paraId="5166F7F6" w14:textId="77777777" w:rsidR="005F5A42" w:rsidRDefault="005F5A42" w:rsidP="00EC12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67739"/>
    <w:multiLevelType w:val="multilevel"/>
    <w:tmpl w:val="05067739"/>
    <w:lvl w:ilvl="0">
      <w:start w:val="1"/>
      <w:numFmt w:val="decimal"/>
      <w:pStyle w:val="ObservationStyle"/>
      <w:lvlText w:val="Observation %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1B86366"/>
    <w:multiLevelType w:val="multilevel"/>
    <w:tmpl w:val="11B8636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3" w15:restartNumberingAfterBreak="0">
    <w:nsid w:val="5101505E"/>
    <w:multiLevelType w:val="multilevel"/>
    <w:tmpl w:val="5101505E"/>
    <w:lvl w:ilvl="0">
      <w:start w:val="1"/>
      <w:numFmt w:val="decimal"/>
      <w:pStyle w:val="Observation"/>
      <w:lvlText w:val="Proposal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8167EBB"/>
    <w:multiLevelType w:val="multilevel"/>
    <w:tmpl w:val="58167EBB"/>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65F52526"/>
    <w:multiLevelType w:val="multilevel"/>
    <w:tmpl w:val="65F525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3"/>
  </w:num>
  <w:num w:numId="3">
    <w:abstractNumId w:val="0"/>
  </w:num>
  <w:num w:numId="4">
    <w:abstractNumId w:val="5"/>
  </w:num>
  <w:num w:numId="5">
    <w:abstractNumId w:val="2"/>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 Zhibin Wu">
    <w15:presenceInfo w15:providerId="None" w15:userId="Apple - Zhibin Wu"/>
  </w15:person>
  <w15:person w15:author="vivo (Boubacar)">
    <w15:presenceInfo w15:providerId="None" w15:userId="vivo (Boubacar)"/>
  </w15:person>
  <w15:person w15:author="Huawei, HiSilicon">
    <w15:presenceInfo w15:providerId="None" w15:userId="Huawei, HiSilicon"/>
  </w15:person>
  <w15:person w15:author="Xiaomi_Li Zhao">
    <w15:presenceInfo w15:providerId="None" w15:userId="Xiaomi_Li Zhao"/>
  </w15:person>
  <w15:person w15:author="yaochuting">
    <w15:presenceInfo w15:providerId="None" w15:userId="yaochuting"/>
  </w15:person>
  <w15:person w15:author="OPPO(Boyuan)-v2">
    <w15:presenceInfo w15:providerId="None" w15:userId="OPPO(Boyuan)-v2"/>
  </w15:person>
  <w15:person w15:author="Huawei">
    <w15:presenceInfo w15:providerId="None" w15:userId="Huawei"/>
  </w15:person>
  <w15:person w15:author="Richard Kuo(郭豊旗)">
    <w15:presenceInfo w15:providerId="None" w15:userId="Richard Kuo(郭豊旗)"/>
  </w15:person>
  <w15:person w15:author="CATT">
    <w15:presenceInfo w15:providerId="None" w15:userId="CATT"/>
  </w15:person>
  <w15:person w15:author="CATT-yali">
    <w15:presenceInfo w15:providerId="None" w15:userId="CATT-yali"/>
  </w15:person>
  <w15:person w15:author="MT2">
    <w15:presenceInfo w15:providerId="None" w15:userId="M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0MLAwMzcztLA0MzNV0lEKTi0uzszPAykwsawFAAWVGxUtAAAA"/>
  </w:docVars>
  <w:rsids>
    <w:rsidRoot w:val="00BA59A9"/>
    <w:rsid w:val="0001103F"/>
    <w:rsid w:val="000332DF"/>
    <w:rsid w:val="00050281"/>
    <w:rsid w:val="000576DC"/>
    <w:rsid w:val="00070819"/>
    <w:rsid w:val="00075AD4"/>
    <w:rsid w:val="000A4B56"/>
    <w:rsid w:val="000D5294"/>
    <w:rsid w:val="000F7B82"/>
    <w:rsid w:val="00135E87"/>
    <w:rsid w:val="00141BF8"/>
    <w:rsid w:val="0016244B"/>
    <w:rsid w:val="00177EC4"/>
    <w:rsid w:val="001947B3"/>
    <w:rsid w:val="00234DB8"/>
    <w:rsid w:val="00236B5C"/>
    <w:rsid w:val="0025797A"/>
    <w:rsid w:val="002628A2"/>
    <w:rsid w:val="00264256"/>
    <w:rsid w:val="003347C0"/>
    <w:rsid w:val="00343CCE"/>
    <w:rsid w:val="00344E00"/>
    <w:rsid w:val="003529FA"/>
    <w:rsid w:val="00381ECC"/>
    <w:rsid w:val="00384A47"/>
    <w:rsid w:val="00385AFD"/>
    <w:rsid w:val="00393702"/>
    <w:rsid w:val="003D564C"/>
    <w:rsid w:val="003D7F4B"/>
    <w:rsid w:val="003E489C"/>
    <w:rsid w:val="004102F5"/>
    <w:rsid w:val="0041430E"/>
    <w:rsid w:val="00427059"/>
    <w:rsid w:val="004447F9"/>
    <w:rsid w:val="00483FD2"/>
    <w:rsid w:val="00492BD6"/>
    <w:rsid w:val="004A6901"/>
    <w:rsid w:val="004F604C"/>
    <w:rsid w:val="00540675"/>
    <w:rsid w:val="00550F4F"/>
    <w:rsid w:val="00551E8B"/>
    <w:rsid w:val="005A331F"/>
    <w:rsid w:val="005E5EBE"/>
    <w:rsid w:val="005F5A42"/>
    <w:rsid w:val="0061564D"/>
    <w:rsid w:val="006176D9"/>
    <w:rsid w:val="00623036"/>
    <w:rsid w:val="006A2CEA"/>
    <w:rsid w:val="006B0FE5"/>
    <w:rsid w:val="007A0E0C"/>
    <w:rsid w:val="007C7FC2"/>
    <w:rsid w:val="0088104A"/>
    <w:rsid w:val="00881DF0"/>
    <w:rsid w:val="0089437F"/>
    <w:rsid w:val="008A17FF"/>
    <w:rsid w:val="008B497B"/>
    <w:rsid w:val="0090785E"/>
    <w:rsid w:val="00912B33"/>
    <w:rsid w:val="009713CC"/>
    <w:rsid w:val="0097176D"/>
    <w:rsid w:val="00975E0D"/>
    <w:rsid w:val="00996BDC"/>
    <w:rsid w:val="009C3A1D"/>
    <w:rsid w:val="009E4B7E"/>
    <w:rsid w:val="00A17A85"/>
    <w:rsid w:val="00A75F11"/>
    <w:rsid w:val="00A770A8"/>
    <w:rsid w:val="00AE6352"/>
    <w:rsid w:val="00AF0E0B"/>
    <w:rsid w:val="00B43F5B"/>
    <w:rsid w:val="00B56B3D"/>
    <w:rsid w:val="00B70848"/>
    <w:rsid w:val="00B724AF"/>
    <w:rsid w:val="00BA59A9"/>
    <w:rsid w:val="00BF7FF2"/>
    <w:rsid w:val="00C23D5D"/>
    <w:rsid w:val="00C3248C"/>
    <w:rsid w:val="00C4229F"/>
    <w:rsid w:val="00C84975"/>
    <w:rsid w:val="00CB5829"/>
    <w:rsid w:val="00CC5A22"/>
    <w:rsid w:val="00CD5208"/>
    <w:rsid w:val="00D32201"/>
    <w:rsid w:val="00DC351A"/>
    <w:rsid w:val="00DE62AF"/>
    <w:rsid w:val="00DE641A"/>
    <w:rsid w:val="00E4290E"/>
    <w:rsid w:val="00E45340"/>
    <w:rsid w:val="00E57064"/>
    <w:rsid w:val="00E86C90"/>
    <w:rsid w:val="00EC12D5"/>
    <w:rsid w:val="00F54129"/>
    <w:rsid w:val="00F561EF"/>
    <w:rsid w:val="00F84027"/>
    <w:rsid w:val="00F87BE8"/>
    <w:rsid w:val="00F93697"/>
    <w:rsid w:val="00FA2A54"/>
    <w:rsid w:val="00FA7200"/>
    <w:rsid w:val="00FB1F86"/>
    <w:rsid w:val="00FE3068"/>
    <w:rsid w:val="5AF43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ADFA1"/>
  <w15:docId w15:val="{D60CA7D0-6A86-498F-9549-C3A4F9B4B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after="240"/>
      <w:jc w:val="center"/>
    </w:pPr>
    <w:rPr>
      <w:rFonts w:ascii="Arial" w:eastAsia="等线" w:hAnsi="Arial"/>
      <w:b/>
      <w:bCs/>
      <w:lang w:eastAsia="zh-CN"/>
    </w:rPr>
  </w:style>
  <w:style w:type="paragraph" w:styleId="a4">
    <w:name w:val="annotation text"/>
    <w:basedOn w:val="a"/>
    <w:link w:val="a5"/>
    <w:uiPriority w:val="99"/>
    <w:unhideWhenUsed/>
    <w:qFormat/>
  </w:style>
  <w:style w:type="paragraph" w:styleId="a6">
    <w:name w:val="Body Text"/>
    <w:basedOn w:val="a"/>
    <w:link w:val="a7"/>
    <w:qFormat/>
    <w:pPr>
      <w:spacing w:after="120"/>
      <w:jc w:val="both"/>
    </w:pPr>
    <w:rPr>
      <w:rFonts w:ascii="Arial" w:hAnsi="Arial"/>
      <w:lang w:eastAsia="zh-CN"/>
    </w:rPr>
  </w:style>
  <w:style w:type="paragraph" w:styleId="TOC3">
    <w:name w:val="toc 3"/>
    <w:basedOn w:val="a"/>
    <w:next w:val="a"/>
    <w:uiPriority w:val="39"/>
    <w:unhideWhenUsed/>
    <w:qFormat/>
    <w:pPr>
      <w:ind w:leftChars="400" w:left="840"/>
    </w:pPr>
  </w:style>
  <w:style w:type="paragraph" w:styleId="a8">
    <w:name w:val="Balloon Text"/>
    <w:basedOn w:val="a"/>
    <w:link w:val="a9"/>
    <w:uiPriority w:val="99"/>
    <w:semiHidden/>
    <w:unhideWhenUsed/>
    <w:pPr>
      <w:spacing w:after="0"/>
    </w:pPr>
    <w:rPr>
      <w:sz w:val="18"/>
      <w:szCs w:val="18"/>
    </w:rPr>
  </w:style>
  <w:style w:type="paragraph" w:styleId="aa">
    <w:name w:val="footer"/>
    <w:basedOn w:val="a"/>
    <w:link w:val="ab"/>
    <w:uiPriority w:val="99"/>
    <w:unhideWhenUsed/>
    <w:qFormat/>
    <w:pPr>
      <w:tabs>
        <w:tab w:val="center" w:pos="4153"/>
        <w:tab w:val="right" w:pos="8306"/>
      </w:tabs>
      <w:snapToGrid w:val="0"/>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next w:val="a"/>
    <w:link w:val="TOC10"/>
    <w:uiPriority w:val="39"/>
    <w:pPr>
      <w:keepNext/>
      <w:keepLines/>
      <w:widowControl w:val="0"/>
      <w:tabs>
        <w:tab w:val="left" w:pos="1701"/>
      </w:tabs>
      <w:overflowPunct w:val="0"/>
      <w:autoSpaceDE w:val="0"/>
      <w:autoSpaceDN w:val="0"/>
      <w:adjustRightInd w:val="0"/>
      <w:spacing w:before="120"/>
      <w:ind w:left="1701" w:hanging="1701"/>
      <w:jc w:val="both"/>
      <w:textAlignment w:val="baseline"/>
    </w:pPr>
    <w:rPr>
      <w:rFonts w:ascii="Arial" w:eastAsia="Calibri" w:hAnsi="Arial" w:cs="Times New Roman"/>
      <w:b/>
      <w:szCs w:val="22"/>
    </w:rPr>
  </w:style>
  <w:style w:type="paragraph" w:styleId="ae">
    <w:name w:val="List"/>
    <w:basedOn w:val="a"/>
    <w:uiPriority w:val="99"/>
    <w:semiHidden/>
    <w:unhideWhenUsed/>
    <w:qFormat/>
    <w:pPr>
      <w:ind w:left="200" w:hangingChars="200" w:hanging="200"/>
      <w:contextualSpacing/>
    </w:pPr>
  </w:style>
  <w:style w:type="paragraph" w:styleId="TOC2">
    <w:name w:val="toc 2"/>
    <w:basedOn w:val="a"/>
    <w:next w:val="a"/>
    <w:uiPriority w:val="39"/>
    <w:unhideWhenUsed/>
    <w:qFormat/>
    <w:pPr>
      <w:ind w:leftChars="200" w:left="420"/>
    </w:pPr>
  </w:style>
  <w:style w:type="paragraph" w:styleId="af">
    <w:name w:val="annotation subject"/>
    <w:basedOn w:val="a4"/>
    <w:next w:val="a4"/>
    <w:link w:val="af0"/>
    <w:uiPriority w:val="99"/>
    <w:semiHidden/>
    <w:unhideWhenUsed/>
    <w:rPr>
      <w:b/>
      <w:bCs/>
    </w:rPr>
  </w:style>
  <w:style w:type="table" w:styleId="af1">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Arial" w:eastAsia="宋体" w:hAnsi="Arial" w:cs="Times New Roman"/>
      <w:kern w:val="0"/>
      <w:sz w:val="36"/>
      <w:szCs w:val="20"/>
      <w:lang w:val="en-GB" w:eastAsia="ja-JP"/>
    </w:rPr>
  </w:style>
  <w:style w:type="character" w:customStyle="1" w:styleId="20">
    <w:name w:val="标题 2 字符"/>
    <w:basedOn w:val="a0"/>
    <w:link w:val="2"/>
    <w:rPr>
      <w:rFonts w:ascii="Arial" w:eastAsia="宋体" w:hAnsi="Arial" w:cs="Times New Roman"/>
      <w:kern w:val="0"/>
      <w:sz w:val="32"/>
      <w:szCs w:val="20"/>
      <w:lang w:val="en-GB" w:eastAsia="ja-JP"/>
    </w:rPr>
  </w:style>
  <w:style w:type="character" w:customStyle="1" w:styleId="a7">
    <w:name w:val="正文文本 字符"/>
    <w:basedOn w:val="a0"/>
    <w:link w:val="a6"/>
    <w:qFormat/>
    <w:rPr>
      <w:rFonts w:ascii="Arial" w:eastAsia="宋体" w:hAnsi="Arial" w:cs="Times New Roman"/>
      <w:kern w:val="0"/>
      <w:sz w:val="20"/>
      <w:szCs w:val="20"/>
      <w:lang w:val="en-GB"/>
    </w:rPr>
  </w:style>
  <w:style w:type="paragraph" w:customStyle="1" w:styleId="3GPPHeader">
    <w:name w:val="3GPP_Header"/>
    <w:basedOn w:val="a6"/>
    <w:qFormat/>
    <w:pPr>
      <w:tabs>
        <w:tab w:val="left" w:pos="1701"/>
        <w:tab w:val="right" w:pos="9639"/>
      </w:tabs>
      <w:spacing w:after="240"/>
    </w:pPr>
    <w:rPr>
      <w:b/>
      <w:sz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cs="Times New Roman"/>
      <w:kern w:val="0"/>
      <w:sz w:val="20"/>
      <w:szCs w:val="24"/>
      <w:lang w:val="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overflowPunct/>
      <w:autoSpaceDE/>
      <w:autoSpaceDN/>
      <w:adjustRightInd/>
      <w:textAlignment w:val="auto"/>
    </w:pPr>
    <w:rPr>
      <w:lang w:val="en-GB" w:eastAsia="en-GB"/>
    </w:rPr>
  </w:style>
  <w:style w:type="paragraph" w:styleId="af4">
    <w:name w:val="List Paragraph"/>
    <w:basedOn w:val="a"/>
    <w:link w:val="af5"/>
    <w:uiPriority w:val="34"/>
    <w:qFormat/>
    <w:pPr>
      <w:ind w:firstLineChars="200" w:firstLine="420"/>
    </w:pPr>
  </w:style>
  <w:style w:type="character" w:customStyle="1" w:styleId="30">
    <w:name w:val="标题 3 字符"/>
    <w:basedOn w:val="a0"/>
    <w:link w:val="3"/>
    <w:uiPriority w:val="9"/>
    <w:rPr>
      <w:rFonts w:ascii="Times New Roman" w:eastAsia="宋体" w:hAnsi="Times New Roman" w:cs="Times New Roman"/>
      <w:b/>
      <w:bCs/>
      <w:kern w:val="0"/>
      <w:sz w:val="32"/>
      <w:szCs w:val="32"/>
      <w:lang w:val="en-GB" w:eastAsia="ja-JP"/>
    </w:rPr>
  </w:style>
  <w:style w:type="character" w:customStyle="1" w:styleId="40">
    <w:name w:val="标题 4 字符"/>
    <w:basedOn w:val="a0"/>
    <w:link w:val="4"/>
    <w:uiPriority w:val="9"/>
    <w:rPr>
      <w:rFonts w:asciiTheme="majorHAnsi" w:eastAsiaTheme="majorEastAsia" w:hAnsiTheme="majorHAnsi" w:cstheme="majorBidi"/>
      <w:b/>
      <w:bCs/>
      <w:kern w:val="0"/>
      <w:sz w:val="28"/>
      <w:szCs w:val="28"/>
      <w:lang w:val="en-GB" w:eastAsia="ja-JP"/>
    </w:rPr>
  </w:style>
  <w:style w:type="paragraph" w:customStyle="1" w:styleId="Observation">
    <w:name w:val="Observation"/>
    <w:basedOn w:val="a"/>
    <w:link w:val="Observation0"/>
    <w:qFormat/>
    <w:pPr>
      <w:numPr>
        <w:numId w:val="2"/>
      </w:numPr>
      <w:spacing w:after="120"/>
      <w:ind w:left="1134" w:hanging="1134"/>
      <w:jc w:val="both"/>
    </w:pPr>
    <w:rPr>
      <w:rFonts w:ascii="Calibri" w:eastAsia="等线" w:hAnsi="Calibri"/>
      <w:b/>
      <w:bCs/>
      <w:lang w:eastAsia="zh-CN"/>
    </w:rPr>
  </w:style>
  <w:style w:type="paragraph" w:customStyle="1" w:styleId="Proposal">
    <w:name w:val="Proposal"/>
    <w:basedOn w:val="TOC1"/>
    <w:link w:val="Proposal0"/>
    <w:rPr>
      <w:rFonts w:ascii="Calibri" w:hAnsi="Calibri" w:cs="Calibri"/>
    </w:rPr>
  </w:style>
  <w:style w:type="paragraph" w:customStyle="1" w:styleId="ProposalStyle">
    <w:name w:val="ProposalStyle"/>
    <w:basedOn w:val="Observation"/>
    <w:link w:val="ProposalStyle0"/>
    <w:qFormat/>
  </w:style>
  <w:style w:type="character" w:customStyle="1" w:styleId="TOC10">
    <w:name w:val="TOC 1 字符"/>
    <w:basedOn w:val="a0"/>
    <w:link w:val="TOC1"/>
    <w:uiPriority w:val="39"/>
    <w:qFormat/>
    <w:rPr>
      <w:rFonts w:ascii="Arial" w:eastAsia="Calibri" w:hAnsi="Arial" w:cs="Times New Roman"/>
      <w:b/>
      <w:kern w:val="0"/>
      <w:sz w:val="20"/>
    </w:rPr>
  </w:style>
  <w:style w:type="character" w:customStyle="1" w:styleId="Proposal0">
    <w:name w:val="Proposal 字符"/>
    <w:basedOn w:val="TOC10"/>
    <w:link w:val="Proposal"/>
    <w:qFormat/>
    <w:rPr>
      <w:rFonts w:ascii="Calibri" w:eastAsia="等线" w:hAnsi="Calibri" w:cs="Calibri"/>
      <w:b/>
      <w:kern w:val="0"/>
      <w:sz w:val="20"/>
    </w:rPr>
  </w:style>
  <w:style w:type="paragraph" w:customStyle="1" w:styleId="ObservationStyle">
    <w:name w:val="ObservationStyle"/>
    <w:basedOn w:val="af4"/>
    <w:link w:val="ObservationStyle0"/>
    <w:qFormat/>
    <w:pPr>
      <w:numPr>
        <w:numId w:val="3"/>
      </w:numPr>
      <w:ind w:firstLineChars="0" w:firstLine="0"/>
      <w:jc w:val="both"/>
    </w:pPr>
    <w:rPr>
      <w:rFonts w:ascii="Calibri" w:hAnsi="Calibri" w:cs="Calibri"/>
      <w:b/>
      <w:lang w:eastAsia="zh-CN"/>
    </w:rPr>
  </w:style>
  <w:style w:type="character" w:customStyle="1" w:styleId="Observation0">
    <w:name w:val="Observation 字符"/>
    <w:basedOn w:val="a0"/>
    <w:link w:val="Observation"/>
    <w:rPr>
      <w:rFonts w:ascii="Calibri" w:eastAsia="等线" w:hAnsi="Calibri" w:cs="Times New Roman"/>
      <w:b/>
      <w:bCs/>
      <w:kern w:val="0"/>
      <w:sz w:val="20"/>
      <w:szCs w:val="20"/>
      <w:lang w:val="en-GB"/>
    </w:rPr>
  </w:style>
  <w:style w:type="character" w:customStyle="1" w:styleId="ProposalStyle0">
    <w:name w:val="ProposalStyle 字符"/>
    <w:basedOn w:val="Observation0"/>
    <w:link w:val="ProposalStyle"/>
    <w:rPr>
      <w:rFonts w:ascii="Calibri" w:eastAsia="等线" w:hAnsi="Calibri" w:cs="Times New Roman"/>
      <w:b/>
      <w:bCs/>
      <w:kern w:val="0"/>
      <w:sz w:val="20"/>
      <w:szCs w:val="20"/>
      <w:lang w:val="en-GB"/>
    </w:rPr>
  </w:style>
  <w:style w:type="character" w:customStyle="1" w:styleId="af5">
    <w:name w:val="列表段落 字符"/>
    <w:basedOn w:val="a0"/>
    <w:link w:val="af4"/>
    <w:uiPriority w:val="34"/>
    <w:qFormat/>
    <w:rPr>
      <w:rFonts w:ascii="Times New Roman" w:eastAsia="宋体" w:hAnsi="Times New Roman" w:cs="Times New Roman"/>
      <w:kern w:val="0"/>
      <w:sz w:val="20"/>
      <w:szCs w:val="20"/>
      <w:lang w:val="en-GB" w:eastAsia="ja-JP"/>
    </w:rPr>
  </w:style>
  <w:style w:type="character" w:customStyle="1" w:styleId="ObservationStyle0">
    <w:name w:val="ObservationStyle 字符"/>
    <w:basedOn w:val="af5"/>
    <w:link w:val="ObservationStyle"/>
    <w:rPr>
      <w:rFonts w:ascii="Calibri" w:eastAsia="宋体" w:hAnsi="Calibri" w:cs="Calibri"/>
      <w:b/>
      <w:kern w:val="0"/>
      <w:sz w:val="20"/>
      <w:szCs w:val="20"/>
      <w:lang w:val="en-GB" w:eastAsia="ja-JP"/>
    </w:rPr>
  </w:style>
  <w:style w:type="character" w:customStyle="1" w:styleId="ad">
    <w:name w:val="页眉 字符"/>
    <w:basedOn w:val="a0"/>
    <w:link w:val="ac"/>
    <w:uiPriority w:val="99"/>
    <w:qFormat/>
    <w:rPr>
      <w:rFonts w:ascii="Times New Roman" w:eastAsia="宋体" w:hAnsi="Times New Roman" w:cs="Times New Roman"/>
      <w:kern w:val="0"/>
      <w:sz w:val="18"/>
      <w:szCs w:val="18"/>
      <w:lang w:val="en-GB" w:eastAsia="ja-JP"/>
    </w:rPr>
  </w:style>
  <w:style w:type="character" w:customStyle="1" w:styleId="ab">
    <w:name w:val="页脚 字符"/>
    <w:basedOn w:val="a0"/>
    <w:link w:val="aa"/>
    <w:uiPriority w:val="99"/>
    <w:rPr>
      <w:rFonts w:ascii="Times New Roman" w:eastAsia="宋体" w:hAnsi="Times New Roman" w:cs="Times New Roman"/>
      <w:kern w:val="0"/>
      <w:sz w:val="18"/>
      <w:szCs w:val="18"/>
      <w:lang w:val="en-GB" w:eastAsia="ja-JP"/>
    </w:rPr>
  </w:style>
  <w:style w:type="character" w:customStyle="1" w:styleId="a5">
    <w:name w:val="批注文字 字符"/>
    <w:basedOn w:val="a0"/>
    <w:link w:val="a4"/>
    <w:uiPriority w:val="99"/>
    <w:qFormat/>
    <w:rPr>
      <w:rFonts w:ascii="Times New Roman" w:eastAsia="宋体" w:hAnsi="Times New Roman" w:cs="Times New Roman"/>
      <w:kern w:val="0"/>
      <w:sz w:val="20"/>
      <w:szCs w:val="20"/>
      <w:lang w:val="en-GB" w:eastAsia="ja-JP"/>
    </w:rPr>
  </w:style>
  <w:style w:type="character" w:customStyle="1" w:styleId="af0">
    <w:name w:val="批注主题 字符"/>
    <w:basedOn w:val="a5"/>
    <w:link w:val="af"/>
    <w:uiPriority w:val="99"/>
    <w:semiHidden/>
    <w:rPr>
      <w:rFonts w:ascii="Times New Roman" w:eastAsia="宋体" w:hAnsi="Times New Roman" w:cs="Times New Roman"/>
      <w:b/>
      <w:bCs/>
      <w:kern w:val="0"/>
      <w:sz w:val="20"/>
      <w:szCs w:val="20"/>
      <w:lang w:val="en-GB" w:eastAsia="ja-JP"/>
    </w:rPr>
  </w:style>
  <w:style w:type="character" w:customStyle="1" w:styleId="a9">
    <w:name w:val="批注框文本 字符"/>
    <w:basedOn w:val="a0"/>
    <w:link w:val="a8"/>
    <w:uiPriority w:val="99"/>
    <w:semiHidden/>
    <w:qFormat/>
    <w:rPr>
      <w:rFonts w:ascii="Times New Roman" w:eastAsia="宋体" w:hAnsi="Times New Roman" w:cs="Times New Roman"/>
      <w:kern w:val="0"/>
      <w:sz w:val="18"/>
      <w:szCs w:val="18"/>
      <w:lang w:val="en-GB" w:eastAsia="ja-JP"/>
    </w:rPr>
  </w:style>
  <w:style w:type="paragraph" w:customStyle="1" w:styleId="11">
    <w:name w:val="修订1"/>
    <w:hidden/>
    <w:uiPriority w:val="99"/>
    <w:semiHidden/>
    <w:rPr>
      <w:rFonts w:ascii="Times New Roman" w:eastAsia="宋体" w:hAnsi="Times New Roman" w:cs="Times New Roman"/>
      <w:lang w:val="en-GB" w:eastAsia="ja-JP"/>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textAlignment w:val="auto"/>
    </w:pPr>
    <w:rPr>
      <w:rFonts w:ascii="Arial" w:eastAsiaTheme="minorEastAsia" w:hAnsi="Arial"/>
      <w:b/>
      <w:lang w:eastAsia="en-US"/>
    </w:rPr>
  </w:style>
  <w:style w:type="character" w:customStyle="1" w:styleId="TFZchn">
    <w:name w:val="TF Zchn"/>
    <w:link w:val="TF"/>
    <w:locked/>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B1">
    <w:name w:val="B1"/>
    <w:basedOn w:val="ae"/>
    <w:link w:val="B1Char1"/>
    <w:qFormat/>
    <w:pPr>
      <w:overflowPunct/>
      <w:autoSpaceDE/>
      <w:autoSpaceDN/>
      <w:adjustRightInd/>
      <w:ind w:left="568" w:firstLineChars="0" w:hanging="284"/>
      <w:contextualSpacing w:val="0"/>
      <w:textAlignment w:val="auto"/>
    </w:pPr>
    <w:rPr>
      <w:rFonts w:eastAsiaTheme="minorEastAsia"/>
      <w:lang w:eastAsia="en-US"/>
    </w:rPr>
  </w:style>
  <w:style w:type="character" w:customStyle="1" w:styleId="B1Char1">
    <w:name w:val="B1 Char1"/>
    <w:link w:val="B1"/>
    <w:qFormat/>
    <w:locked/>
    <w:rPr>
      <w:rFonts w:ascii="Times New Roman" w:hAnsi="Times New Roman" w:cs="Times New Roman"/>
      <w:kern w:val="0"/>
      <w:sz w:val="20"/>
      <w:szCs w:val="20"/>
      <w:lang w:val="en-GB" w:eastAsia="en-US"/>
    </w:rPr>
  </w:style>
  <w:style w:type="paragraph" w:styleId="af6">
    <w:name w:val="Revision"/>
    <w:hidden/>
    <w:uiPriority w:val="99"/>
    <w:semiHidden/>
    <w:rsid w:val="009713CC"/>
    <w:rPr>
      <w:rFonts w:ascii="Times New Roman" w:eastAsia="宋体" w:hAnsi="Times New Roman" w:cs="Times New Roman"/>
      <w:lang w:val="en-GB" w:eastAsia="ja-JP"/>
    </w:rPr>
  </w:style>
  <w:style w:type="paragraph" w:customStyle="1" w:styleId="B2">
    <w:name w:val="B2"/>
    <w:basedOn w:val="21"/>
    <w:link w:val="B2Char"/>
    <w:rsid w:val="000A4B56"/>
    <w:pPr>
      <w:overflowPunct/>
      <w:autoSpaceDE/>
      <w:autoSpaceDN/>
      <w:adjustRightInd/>
      <w:ind w:left="851" w:hanging="284"/>
      <w:contextualSpacing w:val="0"/>
      <w:textAlignment w:val="auto"/>
    </w:pPr>
    <w:rPr>
      <w:rFonts w:eastAsiaTheme="minorEastAsia"/>
      <w:lang w:eastAsia="en-US"/>
    </w:rPr>
  </w:style>
  <w:style w:type="character" w:customStyle="1" w:styleId="B2Char">
    <w:name w:val="B2 Char"/>
    <w:link w:val="B2"/>
    <w:qFormat/>
    <w:locked/>
    <w:rsid w:val="000A4B56"/>
    <w:rPr>
      <w:rFonts w:ascii="Times New Roman" w:hAnsi="Times New Roman" w:cs="Times New Roman"/>
      <w:lang w:val="en-GB" w:eastAsia="en-US"/>
    </w:rPr>
  </w:style>
  <w:style w:type="paragraph" w:styleId="21">
    <w:name w:val="List 2"/>
    <w:basedOn w:val="a"/>
    <w:uiPriority w:val="99"/>
    <w:semiHidden/>
    <w:unhideWhenUsed/>
    <w:rsid w:val="000A4B5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052DB-FD8F-4ECE-8A81-382F678B3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9CCBBE-9074-41DB-A2BD-F8CF289D8D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AFC078C-B772-4BD5-80F5-B07EA4C94094}">
  <ds:schemaRefs>
    <ds:schemaRef ds:uri="http://schemas.microsoft.com/sharepoint/v3/contenttype/forms"/>
  </ds:schemaRefs>
</ds:datastoreItem>
</file>

<file path=customXml/itemProps5.xml><?xml version="1.0" encoding="utf-8"?>
<ds:datastoreItem xmlns:ds="http://schemas.openxmlformats.org/officeDocument/2006/customXml" ds:itemID="{CAAB349E-7C2D-4299-B9C1-2EBACB69F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6529</Words>
  <Characters>37218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张博源(Boyuan)</dc:creator>
  <cp:lastModifiedBy>OPPO(Boyuan)-v2</cp:lastModifiedBy>
  <cp:revision>2</cp:revision>
  <dcterms:created xsi:type="dcterms:W3CDTF">2022-08-24T08:51:00Z</dcterms:created>
  <dcterms:modified xsi:type="dcterms:W3CDTF">2022-08-24T08:51:00Z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0x010100698A8F8722F6EC4F9D563525688B24FE</vt:lpwstr>
  </property>
  <property fmtid="{D5CDD505-2E9C-101B-9397-08002B2CF9AE}" pid="4" name="KSOProductBuildVer">
    <vt:lpwstr>2052-11.8.2.9022</vt:lpwstr>
  </property>
</Properties>
</file>